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D3E1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</w:t>
        </w:r>
      </w:fldSimple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93ADC" w:rsidRPr="00C93ADC">
        <w:rPr>
          <w:b/>
          <w:i/>
          <w:noProof/>
          <w:sz w:val="28"/>
        </w:rPr>
        <w:t>R5-250415</w:t>
      </w:r>
    </w:p>
    <w:p w14:paraId="7CB45193" w14:textId="5590640D" w:rsidR="001E41F3" w:rsidRDefault="00B839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0A1" w:rsidRPr="000050A1">
          <w:t xml:space="preserve"> </w:t>
        </w:r>
        <w:r w:rsidR="000050A1" w:rsidRPr="000050A1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050A1" w:rsidRPr="000050A1">
          <w:rPr>
            <w:b/>
            <w:noProof/>
            <w:sz w:val="24"/>
          </w:rPr>
          <w:t>17 – 21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B839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4D2BF" w:rsidR="001E41F3" w:rsidRPr="00410371" w:rsidRDefault="00C93A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B839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</w:t>
              </w:r>
              <w:r w:rsidR="000050A1">
                <w:rPr>
                  <w:b/>
                  <w:noProof/>
                  <w:sz w:val="28"/>
                </w:rPr>
                <w:t>5</w:t>
              </w:r>
              <w:r w:rsidR="00846C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0A2EA" w:rsidR="001E41F3" w:rsidRDefault="00BC38A0">
            <w:pPr>
              <w:pStyle w:val="CRCoverPage"/>
              <w:spacing w:after="0"/>
              <w:ind w:left="100"/>
              <w:rPr>
                <w:noProof/>
              </w:rPr>
            </w:pPr>
            <w:r w:rsidRPr="00BC38A0">
              <w:t xml:space="preserve">Correction on </w:t>
            </w:r>
            <w:r w:rsidR="004A4788">
              <w:t xml:space="preserve">applicability rules for </w:t>
            </w:r>
            <w:proofErr w:type="spellStart"/>
            <w:r w:rsidR="00A86636">
              <w:rPr>
                <w:rFonts w:hint="eastAsia"/>
                <w:lang w:eastAsia="zh-CN"/>
              </w:rPr>
              <w:t>e</w:t>
            </w:r>
            <w:r w:rsidR="00A86636">
              <w:t>Type</w:t>
            </w:r>
            <w:proofErr w:type="spellEnd"/>
            <w:r w:rsidR="00A86636">
              <w:t xml:space="preserve"> II PMI</w:t>
            </w:r>
            <w:r w:rsidRPr="00BC38A0">
              <w:t xml:space="preserve"> requirements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B83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B8399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3DA63" w:rsidR="001E41F3" w:rsidRDefault="00B83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4A02">
                <w:t xml:space="preserve"> </w:t>
              </w:r>
              <w:r w:rsidR="00914A02" w:rsidRPr="00914A02">
                <w:rPr>
                  <w:noProof/>
                </w:rPr>
                <w:t>NR_MIMO_evo_DL_UL-UEConTest</w:t>
              </w:r>
              <w:r w:rsidR="004A4788" w:rsidRPr="004A478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B83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</w:t>
              </w:r>
              <w:r w:rsidR="000050A1">
                <w:rPr>
                  <w:noProof/>
                </w:rPr>
                <w:t>5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01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B83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B83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34C6CC" w:rsidR="001E41F3" w:rsidRDefault="004A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>
              <w:t xml:space="preserve">applicability rules for </w:t>
            </w:r>
            <w:proofErr w:type="spellStart"/>
            <w:r w:rsidR="00A86636">
              <w:rPr>
                <w:rFonts w:hint="eastAsia"/>
                <w:lang w:eastAsia="zh-CN"/>
              </w:rPr>
              <w:t>e</w:t>
            </w:r>
            <w:r w:rsidR="00A86636">
              <w:t>Type</w:t>
            </w:r>
            <w:proofErr w:type="spellEnd"/>
            <w:r w:rsidR="00A86636">
              <w:t xml:space="preserve"> II PMI</w:t>
            </w:r>
            <w:r w:rsidRPr="00BC38A0">
              <w:t xml:space="preserve"> requirements</w:t>
            </w:r>
            <w:r>
              <w:t xml:space="preserve"> </w:t>
            </w:r>
            <w:r w:rsidR="00A86636">
              <w:t>are missing</w:t>
            </w:r>
            <w:r w:rsidR="000050A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47A2" w14:textId="5358F4F5" w:rsidR="001E41F3" w:rsidRDefault="008F06A8" w:rsidP="004A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Addition of applicability rules for </w:t>
            </w:r>
            <w:proofErr w:type="spellStart"/>
            <w:r w:rsidR="00A86636">
              <w:rPr>
                <w:rFonts w:hint="eastAsia"/>
                <w:lang w:eastAsia="zh-CN"/>
              </w:rPr>
              <w:t>e</w:t>
            </w:r>
            <w:r w:rsidR="00A86636">
              <w:t>Type</w:t>
            </w:r>
            <w:proofErr w:type="spellEnd"/>
            <w:r w:rsidR="00A86636">
              <w:t xml:space="preserve"> II PMI</w:t>
            </w:r>
            <w:r w:rsidR="00A86636" w:rsidRPr="00BC38A0">
              <w:t xml:space="preserve"> requirements</w:t>
            </w:r>
            <w:r w:rsidR="004A4788">
              <w:rPr>
                <w:noProof/>
                <w:lang w:eastAsia="zh-TW"/>
              </w:rPr>
              <w:t>.</w:t>
            </w:r>
          </w:p>
          <w:p w14:paraId="31C656EC" w14:textId="71C76461" w:rsidR="004A4788" w:rsidRDefault="00A86636" w:rsidP="004A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Merge </w:t>
            </w:r>
            <w:r w:rsidRPr="00A86636">
              <w:rPr>
                <w:noProof/>
              </w:rPr>
              <w:t>Table 6.1.1.3-2</w:t>
            </w:r>
            <w:r>
              <w:rPr>
                <w:noProof/>
              </w:rPr>
              <w:t xml:space="preserve"> into </w:t>
            </w:r>
            <w:bookmarkStart w:id="2" w:name="_CRTable6_1_1_32"/>
            <w:r w:rsidRPr="000E64EA">
              <w:t xml:space="preserve">Table </w:t>
            </w:r>
            <w:bookmarkEnd w:id="2"/>
            <w:r w:rsidRPr="000E64EA">
              <w:t>6.1.1.3-</w:t>
            </w:r>
            <w:r>
              <w:t>1 to align with TS38.101-4</w:t>
            </w:r>
            <w:r w:rsidR="008F06A8" w:rsidRPr="008F06A8">
              <w:rPr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DFE4F" w:rsidR="001E41F3" w:rsidRDefault="004A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will be </w:t>
            </w:r>
            <w:r w:rsidR="00A86636">
              <w:rPr>
                <w:noProof/>
              </w:rPr>
              <w:t xml:space="preserve">no </w:t>
            </w:r>
            <w:r w:rsidR="00A86636">
              <w:t xml:space="preserve">applicability rules for </w:t>
            </w:r>
            <w:proofErr w:type="spellStart"/>
            <w:r w:rsidR="00A86636">
              <w:rPr>
                <w:rFonts w:hint="eastAsia"/>
                <w:lang w:eastAsia="zh-CN"/>
              </w:rPr>
              <w:t>e</w:t>
            </w:r>
            <w:r w:rsidR="00A86636">
              <w:t>Type</w:t>
            </w:r>
            <w:proofErr w:type="spellEnd"/>
            <w:r w:rsidR="00A86636">
              <w:t xml:space="preserve"> II PMI</w:t>
            </w:r>
            <w:r w:rsidR="00A86636" w:rsidRPr="00BC38A0">
              <w:t xml:space="preserve"> requirements</w:t>
            </w:r>
            <w:r w:rsidR="00BC38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76058" w14:textId="516228E2" w:rsidR="003D1A36" w:rsidRDefault="00DA4F58" w:rsidP="00005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4A4788">
              <w:rPr>
                <w:noProof/>
              </w:rPr>
              <w:t>.1.1.</w:t>
            </w:r>
            <w:r>
              <w:rPr>
                <w:noProof/>
              </w:rPr>
              <w:t>3</w:t>
            </w:r>
          </w:p>
          <w:p w14:paraId="2E8CC96B" w14:textId="7A0FAA79" w:rsidR="004A4788" w:rsidRDefault="00DA4F58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4A4788">
              <w:rPr>
                <w:noProof/>
                <w:lang w:eastAsia="zh-CN"/>
              </w:rPr>
              <w:t>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1569E70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3283D0B6" w14:textId="77777777" w:rsidR="00A86636" w:rsidRPr="000E64EA" w:rsidRDefault="00A86636" w:rsidP="00A86636">
      <w:pPr>
        <w:pStyle w:val="4"/>
        <w:rPr>
          <w:rFonts w:eastAsia="Malgun Gothic"/>
          <w:lang w:eastAsia="zh-CN"/>
        </w:rPr>
      </w:pPr>
      <w:bookmarkStart w:id="3" w:name="_Toc27479485"/>
      <w:bookmarkStart w:id="4" w:name="_Toc36058672"/>
      <w:bookmarkStart w:id="5" w:name="_Toc44067595"/>
      <w:bookmarkStart w:id="6" w:name="_Toc52716521"/>
      <w:bookmarkStart w:id="7" w:name="_Toc58239166"/>
      <w:bookmarkStart w:id="8" w:name="_Toc68246748"/>
      <w:bookmarkStart w:id="9" w:name="_Toc75790061"/>
      <w:r w:rsidRPr="000E64EA">
        <w:rPr>
          <w:lang w:eastAsia="zh-CN"/>
        </w:rPr>
        <w:t>6</w:t>
      </w:r>
      <w:r w:rsidRPr="000E64EA">
        <w:t>.1.1.3</w:t>
      </w:r>
      <w:r w:rsidRPr="000E64EA">
        <w:rPr>
          <w:lang w:eastAsia="zh-CN"/>
        </w:rPr>
        <w:tab/>
      </w:r>
      <w:r w:rsidRPr="000E64EA">
        <w:t xml:space="preserve">Applicability of requirements for optional UE </w:t>
      </w:r>
      <w:r w:rsidRPr="000E64EA">
        <w:rPr>
          <w:lang w:eastAsia="zh-CN"/>
        </w:rPr>
        <w:t>features</w:t>
      </w:r>
      <w:bookmarkEnd w:id="3"/>
      <w:bookmarkEnd w:id="4"/>
      <w:bookmarkEnd w:id="5"/>
      <w:bookmarkEnd w:id="6"/>
      <w:bookmarkEnd w:id="7"/>
      <w:bookmarkEnd w:id="8"/>
      <w:bookmarkEnd w:id="9"/>
    </w:p>
    <w:p w14:paraId="05EAA5FF" w14:textId="77777777" w:rsidR="00A86636" w:rsidRPr="000E64EA" w:rsidRDefault="00A86636" w:rsidP="00A86636">
      <w:r w:rsidRPr="000E64EA">
        <w:t>The performance requirements in Table 6.1.1.3-1 shall apply for UEs which support optional UE features with capability signalling only.</w:t>
      </w:r>
    </w:p>
    <w:p w14:paraId="15EECCE1" w14:textId="77777777" w:rsidR="00A86636" w:rsidRPr="000E64EA" w:rsidRDefault="00A86636" w:rsidP="00A86636">
      <w:pPr>
        <w:pStyle w:val="TH"/>
      </w:pPr>
      <w:bookmarkStart w:id="10" w:name="_CRTable6_1_1_31"/>
      <w:r w:rsidRPr="000E64EA">
        <w:lastRenderedPageBreak/>
        <w:t xml:space="preserve">Table </w:t>
      </w:r>
      <w:bookmarkEnd w:id="10"/>
      <w:r w:rsidRPr="000E64EA">
        <w:t>6.1.1.3-1</w:t>
      </w:r>
      <w:r w:rsidRPr="000E64EA">
        <w:rPr>
          <w:lang w:eastAsia="zh-CN"/>
        </w:rPr>
        <w:t>:</w:t>
      </w:r>
      <w:r w:rsidRPr="000E64EA">
        <w:t xml:space="preserve"> Requirements applicability for optional features with UE capability signalling</w:t>
      </w:r>
    </w:p>
    <w:tbl>
      <w:tblPr>
        <w:tblW w:w="48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7"/>
        <w:gridCol w:w="1151"/>
        <w:gridCol w:w="929"/>
        <w:gridCol w:w="2593"/>
        <w:gridCol w:w="1949"/>
      </w:tblGrid>
      <w:tr w:rsidR="00A86636" w:rsidRPr="000E64EA" w14:paraId="233672A1" w14:textId="77777777" w:rsidTr="00F6018F">
        <w:trPr>
          <w:trHeight w:val="58"/>
        </w:trPr>
        <w:tc>
          <w:tcPr>
            <w:tcW w:w="1466" w:type="pct"/>
          </w:tcPr>
          <w:p w14:paraId="053691C8" w14:textId="77777777" w:rsidR="00A86636" w:rsidRPr="000E64EA" w:rsidRDefault="00A86636" w:rsidP="00F6018F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1983686C" w14:textId="77777777" w:rsidR="00A86636" w:rsidRPr="000E64EA" w:rsidRDefault="00A86636" w:rsidP="00F6018F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type</w:t>
            </w:r>
          </w:p>
        </w:tc>
        <w:tc>
          <w:tcPr>
            <w:tcW w:w="1384" w:type="pct"/>
            <w:shd w:val="clear" w:color="auto" w:fill="auto"/>
          </w:tcPr>
          <w:p w14:paraId="6149A4A4" w14:textId="77777777" w:rsidR="00A86636" w:rsidRPr="000E64EA" w:rsidRDefault="00A86636" w:rsidP="00F6018F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list</w:t>
            </w:r>
          </w:p>
        </w:tc>
        <w:tc>
          <w:tcPr>
            <w:tcW w:w="1040" w:type="pct"/>
          </w:tcPr>
          <w:p w14:paraId="613E0443" w14:textId="77777777" w:rsidR="00A86636" w:rsidRPr="000E64EA" w:rsidRDefault="00A86636" w:rsidP="00F6018F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Applicability notes</w:t>
            </w:r>
          </w:p>
        </w:tc>
      </w:tr>
      <w:tr w:rsidR="00A86636" w:rsidRPr="000E64EA" w14:paraId="057ABBC7" w14:textId="77777777" w:rsidTr="00F6018F">
        <w:trPr>
          <w:trHeight w:val="58"/>
        </w:trPr>
        <w:tc>
          <w:tcPr>
            <w:tcW w:w="1466" w:type="pct"/>
            <w:vMerge w:val="restart"/>
            <w:vAlign w:val="center"/>
          </w:tcPr>
          <w:p w14:paraId="7AD860BA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t>CQI table with target BLER of 10^-5</w:t>
            </w:r>
            <w:r w:rsidRPr="000E64EA" w:rsidDel="009632EE">
              <w:rPr>
                <w:lang w:eastAsia="zh-CN"/>
              </w:rPr>
              <w:t>New CQI table</w:t>
            </w:r>
            <w:r w:rsidRPr="000E64EA">
              <w:rPr>
                <w:lang w:eastAsia="zh-CN"/>
              </w:rPr>
              <w:t xml:space="preserve"> (</w:t>
            </w:r>
            <w:proofErr w:type="spellStart"/>
            <w:r w:rsidRPr="000E64EA">
              <w:rPr>
                <w:lang w:eastAsia="zh-CN"/>
              </w:rPr>
              <w:t>cqi-TableAlt</w:t>
            </w:r>
            <w:proofErr w:type="spellEnd"/>
            <w:r w:rsidRPr="000E64EA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5A03C265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5D457C39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4DBB8740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6.2.2.1.1.2</w:t>
            </w:r>
          </w:p>
          <w:p w14:paraId="2E407559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6.2.3.1.1.2</w:t>
            </w:r>
          </w:p>
        </w:tc>
        <w:tc>
          <w:tcPr>
            <w:tcW w:w="1040" w:type="pct"/>
            <w:vMerge w:val="restart"/>
          </w:tcPr>
          <w:p w14:paraId="79E29BAA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</w:p>
        </w:tc>
      </w:tr>
      <w:tr w:rsidR="00A86636" w:rsidRPr="000E64EA" w14:paraId="72547145" w14:textId="77777777" w:rsidTr="00F6018F">
        <w:trPr>
          <w:trHeight w:val="694"/>
        </w:trPr>
        <w:tc>
          <w:tcPr>
            <w:tcW w:w="1466" w:type="pct"/>
            <w:vMerge/>
          </w:tcPr>
          <w:p w14:paraId="50826DE0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36BE0723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3249E9C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1EE598CC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6.2.2.2.1.2</w:t>
            </w:r>
          </w:p>
          <w:p w14:paraId="69238094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6.2.3.2.1.2</w:t>
            </w:r>
          </w:p>
        </w:tc>
        <w:tc>
          <w:tcPr>
            <w:tcW w:w="1040" w:type="pct"/>
            <w:vMerge/>
          </w:tcPr>
          <w:p w14:paraId="1208AFFE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</w:p>
        </w:tc>
      </w:tr>
      <w:tr w:rsidR="00A86636" w:rsidRPr="000E64EA" w14:paraId="2D4DAA03" w14:textId="77777777" w:rsidTr="00F6018F">
        <w:trPr>
          <w:trHeight w:val="694"/>
        </w:trPr>
        <w:tc>
          <w:tcPr>
            <w:tcW w:w="1466" w:type="pct"/>
            <w:vMerge w:val="restart"/>
            <w:vAlign w:val="center"/>
          </w:tcPr>
          <w:p w14:paraId="2C8A67A4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 xml:space="preserve">Alternative 64QAM MCS table for PDSCH </w:t>
            </w:r>
            <w:r w:rsidRPr="000E64EA" w:rsidDel="009632EE">
              <w:rPr>
                <w:lang w:eastAsia="zh-CN"/>
              </w:rPr>
              <w:t>N</w:t>
            </w:r>
            <w:r w:rsidRPr="000E64EA" w:rsidDel="009632EE">
              <w:t>ew 64QAM MCS table for PDSCH</w:t>
            </w:r>
            <w:r w:rsidRPr="000E64EA">
              <w:t xml:space="preserve"> (</w:t>
            </w:r>
            <w:r w:rsidRPr="000E64EA">
              <w:rPr>
                <w:i/>
              </w:rPr>
              <w:t>dl-64QAM-MCS-TableAlt</w:t>
            </w:r>
            <w:r w:rsidRPr="000E64EA">
              <w:t>)</w:t>
            </w:r>
          </w:p>
        </w:tc>
        <w:tc>
          <w:tcPr>
            <w:tcW w:w="614" w:type="pct"/>
          </w:tcPr>
          <w:p w14:paraId="54B6D6EB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55FD522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48803212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6.2.2.1.1.2</w:t>
            </w:r>
          </w:p>
          <w:p w14:paraId="790DC9A2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6.2.3.1.1.2</w:t>
            </w:r>
          </w:p>
        </w:tc>
        <w:tc>
          <w:tcPr>
            <w:tcW w:w="1040" w:type="pct"/>
          </w:tcPr>
          <w:p w14:paraId="20FD37AD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</w:p>
        </w:tc>
      </w:tr>
      <w:tr w:rsidR="00A86636" w:rsidRPr="000E64EA" w14:paraId="70BCED24" w14:textId="77777777" w:rsidTr="00F6018F">
        <w:trPr>
          <w:trHeight w:val="694"/>
        </w:trPr>
        <w:tc>
          <w:tcPr>
            <w:tcW w:w="1466" w:type="pct"/>
            <w:vMerge/>
            <w:vAlign w:val="center"/>
          </w:tcPr>
          <w:p w14:paraId="177FF77B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2345DA9D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9E083F7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453366C8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6.2.2.2.1.2</w:t>
            </w:r>
          </w:p>
          <w:p w14:paraId="5FFAEE81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6.2.3.2.1.2</w:t>
            </w:r>
          </w:p>
        </w:tc>
        <w:tc>
          <w:tcPr>
            <w:tcW w:w="1040" w:type="pct"/>
          </w:tcPr>
          <w:p w14:paraId="389CC1A0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</w:p>
        </w:tc>
      </w:tr>
      <w:tr w:rsidR="00A86636" w:rsidRPr="000E64EA" w14:paraId="4D2B9AE7" w14:textId="77777777" w:rsidTr="00F6018F">
        <w:trPr>
          <w:trHeight w:val="694"/>
        </w:trPr>
        <w:tc>
          <w:tcPr>
            <w:tcW w:w="1466" w:type="pct"/>
            <w:vAlign w:val="center"/>
          </w:tcPr>
          <w:p w14:paraId="1AE26C00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</w:rPr>
              <w:t>Validating P/SP-CSI-RS reception (</w:t>
            </w:r>
            <w:r w:rsidRPr="000E64EA">
              <w:rPr>
                <w:rFonts w:eastAsia="Malgun Gothic"/>
                <w:i/>
              </w:rPr>
              <w:t>periodicAndSemi-PersistentCSI-RS-r16</w:t>
            </w:r>
            <w:r w:rsidRPr="000E64EA">
              <w:rPr>
                <w:rFonts w:eastAsia="Malgun Gothic"/>
              </w:rPr>
              <w:t>)</w:t>
            </w:r>
          </w:p>
        </w:tc>
        <w:tc>
          <w:tcPr>
            <w:tcW w:w="614" w:type="pct"/>
          </w:tcPr>
          <w:p w14:paraId="7B560175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D82CDF5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0E23EB93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E64EA">
              <w:rPr>
                <w:rFonts w:ascii="Arial" w:eastAsia="Malgun Gothic" w:hAnsi="Arial"/>
                <w:sz w:val="18"/>
                <w:lang w:eastAsia="zh-CN"/>
              </w:rPr>
              <w:t>Clause 6.2.2.2.1.3</w:t>
            </w:r>
          </w:p>
          <w:p w14:paraId="13112964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6.2.3.2.1.3</w:t>
            </w:r>
          </w:p>
        </w:tc>
        <w:tc>
          <w:tcPr>
            <w:tcW w:w="1040" w:type="pct"/>
          </w:tcPr>
          <w:p w14:paraId="146DA3A5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A86636" w:rsidRPr="000E64EA" w14:paraId="41FAE5F3" w14:textId="77777777" w:rsidTr="00F6018F">
        <w:trPr>
          <w:trHeight w:val="694"/>
        </w:trPr>
        <w:tc>
          <w:tcPr>
            <w:tcW w:w="1466" w:type="pct"/>
            <w:vAlign w:val="center"/>
          </w:tcPr>
          <w:p w14:paraId="1CE25EF8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</w:rPr>
              <w:t>Supported UL channels for dynamic channel access mode (</w:t>
            </w:r>
            <w:r w:rsidRPr="000E64EA">
              <w:rPr>
                <w:rFonts w:eastAsia="Malgun Gothic"/>
                <w:i/>
              </w:rPr>
              <w:t>ul-DynamicChAccess-r16</w:t>
            </w:r>
            <w:r w:rsidRPr="000E64EA">
              <w:rPr>
                <w:rFonts w:eastAsia="Malgun Gothic"/>
              </w:rPr>
              <w:t>) or UL channel access for semi-static channel access mode (</w:t>
            </w:r>
            <w:r w:rsidRPr="000E64EA">
              <w:rPr>
                <w:rFonts w:eastAsia="Malgun Gothic"/>
                <w:i/>
              </w:rPr>
              <w:t>ul-Semi-StaticChAccess-r16</w:t>
            </w:r>
            <w:r w:rsidRPr="000E64EA">
              <w:rPr>
                <w:rFonts w:eastAsia="Malgun Gothic"/>
              </w:rPr>
              <w:t>) or both</w:t>
            </w:r>
          </w:p>
        </w:tc>
        <w:tc>
          <w:tcPr>
            <w:tcW w:w="614" w:type="pct"/>
          </w:tcPr>
          <w:p w14:paraId="33621BC6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55D03FF0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3131BF31" w14:textId="77777777" w:rsidR="00A86636" w:rsidRPr="000E64EA" w:rsidRDefault="00A86636" w:rsidP="00F6018F">
            <w:pPr>
              <w:pStyle w:val="TAL"/>
              <w:rPr>
                <w:rFonts w:eastAsia="Malgun Gothic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6.2.2.2.1.3</w:t>
            </w:r>
          </w:p>
          <w:p w14:paraId="5C808EF2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6.2.3.2.1.3</w:t>
            </w:r>
          </w:p>
        </w:tc>
        <w:tc>
          <w:tcPr>
            <w:tcW w:w="1040" w:type="pct"/>
          </w:tcPr>
          <w:p w14:paraId="4AF8B314" w14:textId="77777777" w:rsidR="00A86636" w:rsidRPr="000E64EA" w:rsidRDefault="00A86636" w:rsidP="00F6018F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 xml:space="preserve">The requirements apply only in case tested UE supports one of UL channels for dynamic channel access mode </w:t>
            </w:r>
            <w:proofErr w:type="gramStart"/>
            <w:r w:rsidRPr="000E64EA">
              <w:rPr>
                <w:rFonts w:eastAsia="Malgun Gothic"/>
                <w:lang w:eastAsia="zh-CN"/>
              </w:rPr>
              <w:t>and  UL</w:t>
            </w:r>
            <w:proofErr w:type="gramEnd"/>
            <w:r w:rsidRPr="000E64EA">
              <w:rPr>
                <w:rFonts w:eastAsia="Malgun Gothic"/>
                <w:lang w:eastAsia="zh-CN"/>
              </w:rPr>
              <w:t xml:space="preserve"> channel access for semi-static channel access mode</w:t>
            </w:r>
          </w:p>
        </w:tc>
      </w:tr>
      <w:tr w:rsidR="00A86636" w:rsidRPr="000E64EA" w14:paraId="3F271AC7" w14:textId="77777777" w:rsidTr="00A86636">
        <w:trPr>
          <w:trHeight w:val="694"/>
          <w:ins w:id="11" w:author="Jingzhou Wu- China Telecom" w:date="2025-02-05T13:54:00Z"/>
        </w:trPr>
        <w:tc>
          <w:tcPr>
            <w:tcW w:w="1466" w:type="pct"/>
            <w:vMerge w:val="restart"/>
          </w:tcPr>
          <w:p w14:paraId="7B09F756" w14:textId="77777777" w:rsidR="00A86636" w:rsidRPr="000E64EA" w:rsidRDefault="00A86636" w:rsidP="00A86636">
            <w:pPr>
              <w:pStyle w:val="TAL"/>
              <w:rPr>
                <w:ins w:id="12" w:author="Jingzhou Wu- China Telecom" w:date="2025-02-05T13:55:00Z"/>
                <w:lang w:eastAsia="zh-CN"/>
              </w:rPr>
            </w:pPr>
            <w:ins w:id="13" w:author="Jingzhou Wu- China Telecom" w:date="2025-02-05T13:55:00Z">
              <w:r w:rsidRPr="000E64EA">
                <w:t>Support of Type II codebook</w:t>
              </w:r>
            </w:ins>
          </w:p>
          <w:p w14:paraId="0C70558C" w14:textId="4862AA0F" w:rsidR="00A86636" w:rsidRPr="000E64EA" w:rsidRDefault="00A86636" w:rsidP="00A86636">
            <w:pPr>
              <w:pStyle w:val="TAL"/>
              <w:rPr>
                <w:ins w:id="14" w:author="Jingzhou Wu- China Telecom" w:date="2025-02-05T13:54:00Z"/>
                <w:rFonts w:eastAsia="Malgun Gothic"/>
              </w:rPr>
            </w:pPr>
            <w:ins w:id="15" w:author="Jingzhou Wu- China Telecom" w:date="2025-02-05T13:55:00Z">
              <w:r w:rsidRPr="000E64EA">
                <w:t>(</w:t>
              </w:r>
              <w:proofErr w:type="spellStart"/>
              <w:r w:rsidRPr="000E64EA">
                <w:rPr>
                  <w:i/>
                  <w:iCs/>
                </w:rPr>
                <w:t>CodebookParameters</w:t>
              </w:r>
              <w:proofErr w:type="spellEnd"/>
              <w:r w:rsidRPr="000E64EA">
                <w:rPr>
                  <w:i/>
                  <w:iCs/>
                </w:rPr>
                <w:t xml:space="preserve"> </w:t>
              </w:r>
              <w:r w:rsidRPr="000E64EA">
                <w:rPr>
                  <w:iCs/>
                </w:rPr>
                <w:t>contains</w:t>
              </w:r>
              <w:r w:rsidRPr="000E64EA">
                <w:rPr>
                  <w:i/>
                  <w:iCs/>
                </w:rPr>
                <w:t xml:space="preserve"> type2, </w:t>
              </w:r>
              <w:proofErr w:type="spellStart"/>
              <w:r w:rsidRPr="000E64EA">
                <w:rPr>
                  <w:i/>
                  <w:iCs/>
                </w:rPr>
                <w:t>supportedCSI</w:t>
              </w:r>
              <w:proofErr w:type="spellEnd"/>
              <w:r w:rsidRPr="000E64EA">
                <w:rPr>
                  <w:i/>
                  <w:iCs/>
                </w:rPr>
                <w:t>-RS-</w:t>
              </w:r>
              <w:proofErr w:type="spellStart"/>
              <w:r w:rsidRPr="000E64EA">
                <w:rPr>
                  <w:i/>
                  <w:iCs/>
                </w:rPr>
                <w:t>ResourceList</w:t>
              </w:r>
              <w:proofErr w:type="spellEnd"/>
              <w:r w:rsidRPr="000E64EA">
                <w:rPr>
                  <w:i/>
                  <w:iCs/>
                </w:rPr>
                <w:t xml:space="preserve">, </w:t>
              </w:r>
              <w:proofErr w:type="spellStart"/>
              <w:r w:rsidRPr="000E64EA">
                <w:rPr>
                  <w:i/>
                  <w:iCs/>
                </w:rPr>
                <w:t>parameterLx</w:t>
              </w:r>
              <w:proofErr w:type="spellEnd"/>
              <w:r w:rsidRPr="000E64EA">
                <w:rPr>
                  <w:i/>
                  <w:iCs/>
                </w:rPr>
                <w:t xml:space="preserve">, </w:t>
              </w:r>
              <w:proofErr w:type="spellStart"/>
              <w:r w:rsidRPr="000E64EA">
                <w:rPr>
                  <w:i/>
                  <w:iCs/>
                </w:rPr>
                <w:t>amplitudeScalingType</w:t>
              </w:r>
              <w:proofErr w:type="spellEnd"/>
              <w:r w:rsidRPr="000E64EA">
                <w:rPr>
                  <w:i/>
                  <w:iCs/>
                </w:rPr>
                <w:t xml:space="preserve">, </w:t>
              </w:r>
              <w:proofErr w:type="spellStart"/>
              <w:r w:rsidRPr="000E64EA">
                <w:rPr>
                  <w:i/>
                  <w:iCs/>
                </w:rPr>
                <w:t>amplitudeSubsetRestriction</w:t>
              </w:r>
              <w:proofErr w:type="spellEnd"/>
              <w:r w:rsidRPr="000E64EA">
                <w:t>)</w:t>
              </w:r>
            </w:ins>
          </w:p>
        </w:tc>
        <w:tc>
          <w:tcPr>
            <w:tcW w:w="614" w:type="pct"/>
          </w:tcPr>
          <w:p w14:paraId="4C8E928E" w14:textId="0C22D932" w:rsidR="00A86636" w:rsidRPr="000E64EA" w:rsidRDefault="00A86636" w:rsidP="00A86636">
            <w:pPr>
              <w:pStyle w:val="TAL"/>
              <w:rPr>
                <w:ins w:id="16" w:author="Jingzhou Wu- China Telecom" w:date="2025-02-05T13:54:00Z"/>
                <w:lang w:eastAsia="zh-CN"/>
              </w:rPr>
            </w:pPr>
            <w:ins w:id="17" w:author="Jingzhou Wu- China Telecom" w:date="2025-02-05T13:55:00Z">
              <w:r w:rsidRPr="000E64EA"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14:paraId="1499425B" w14:textId="2FF2FB2D" w:rsidR="00A86636" w:rsidRPr="000E64EA" w:rsidRDefault="00A86636" w:rsidP="00A86636">
            <w:pPr>
              <w:pStyle w:val="TAL"/>
              <w:rPr>
                <w:ins w:id="18" w:author="Jingzhou Wu- China Telecom" w:date="2025-02-05T13:54:00Z"/>
                <w:lang w:eastAsia="zh-CN"/>
              </w:rPr>
            </w:pPr>
            <w:ins w:id="19" w:author="Jingzhou Wu- China Telecom" w:date="2025-02-05T13:55:00Z">
              <w:r w:rsidRPr="000E64EA">
                <w:t>PMI</w:t>
              </w:r>
            </w:ins>
          </w:p>
        </w:tc>
        <w:tc>
          <w:tcPr>
            <w:tcW w:w="1384" w:type="pct"/>
            <w:shd w:val="clear" w:color="auto" w:fill="auto"/>
          </w:tcPr>
          <w:p w14:paraId="179AC70A" w14:textId="77777777" w:rsidR="00A86636" w:rsidRPr="000E64EA" w:rsidRDefault="00A86636" w:rsidP="00A86636">
            <w:pPr>
              <w:pStyle w:val="TAL"/>
              <w:rPr>
                <w:ins w:id="20" w:author="Jingzhou Wu- China Telecom" w:date="2025-02-05T13:55:00Z"/>
              </w:rPr>
            </w:pPr>
            <w:ins w:id="21" w:author="Jingzhou Wu- China Telecom" w:date="2025-02-05T13:55:00Z">
              <w:r w:rsidRPr="000E64EA">
                <w:t>Clause 6.3.2.1.5</w:t>
              </w:r>
            </w:ins>
          </w:p>
          <w:p w14:paraId="56935EB2" w14:textId="27D28E5F" w:rsidR="00A86636" w:rsidRPr="000E64EA" w:rsidRDefault="00A86636" w:rsidP="00A86636">
            <w:pPr>
              <w:pStyle w:val="TAL"/>
              <w:rPr>
                <w:ins w:id="22" w:author="Jingzhou Wu- China Telecom" w:date="2025-02-05T13:54:00Z"/>
                <w:rFonts w:eastAsia="Malgun Gothic"/>
                <w:lang w:eastAsia="zh-CN"/>
              </w:rPr>
            </w:pPr>
            <w:ins w:id="23" w:author="Jingzhou Wu- China Telecom" w:date="2025-02-05T13:55:00Z">
              <w:r w:rsidRPr="000E64EA">
                <w:t>Clause 6.3.3.1.5</w:t>
              </w:r>
            </w:ins>
          </w:p>
        </w:tc>
        <w:tc>
          <w:tcPr>
            <w:tcW w:w="1040" w:type="pct"/>
          </w:tcPr>
          <w:p w14:paraId="6EA4B0FF" w14:textId="77777777" w:rsidR="00A86636" w:rsidRPr="000E64EA" w:rsidRDefault="00A86636" w:rsidP="00A86636">
            <w:pPr>
              <w:pStyle w:val="TAL"/>
              <w:rPr>
                <w:ins w:id="24" w:author="Jingzhou Wu- China Telecom" w:date="2025-02-05T13:54:00Z"/>
                <w:rFonts w:eastAsia="Malgun Gothic"/>
                <w:lang w:eastAsia="zh-CN"/>
              </w:rPr>
            </w:pPr>
          </w:p>
        </w:tc>
      </w:tr>
      <w:tr w:rsidR="00A86636" w:rsidRPr="000E64EA" w14:paraId="2827233B" w14:textId="77777777" w:rsidTr="00F6018F">
        <w:trPr>
          <w:trHeight w:val="694"/>
          <w:ins w:id="25" w:author="Jingzhou Wu- China Telecom" w:date="2025-02-05T13:54:00Z"/>
        </w:trPr>
        <w:tc>
          <w:tcPr>
            <w:tcW w:w="1466" w:type="pct"/>
            <w:vMerge/>
            <w:vAlign w:val="center"/>
          </w:tcPr>
          <w:p w14:paraId="50A73030" w14:textId="77777777" w:rsidR="00A86636" w:rsidRPr="000E64EA" w:rsidRDefault="00A86636" w:rsidP="00A86636">
            <w:pPr>
              <w:pStyle w:val="TAL"/>
              <w:rPr>
                <w:ins w:id="26" w:author="Jingzhou Wu- China Telecom" w:date="2025-02-05T13:54:00Z"/>
                <w:rFonts w:eastAsia="Malgun Gothic"/>
              </w:rPr>
            </w:pPr>
          </w:p>
        </w:tc>
        <w:tc>
          <w:tcPr>
            <w:tcW w:w="614" w:type="pct"/>
          </w:tcPr>
          <w:p w14:paraId="38F075BC" w14:textId="53AC8DC7" w:rsidR="00A86636" w:rsidRPr="000E64EA" w:rsidRDefault="00A86636" w:rsidP="00A86636">
            <w:pPr>
              <w:pStyle w:val="TAL"/>
              <w:rPr>
                <w:ins w:id="27" w:author="Jingzhou Wu- China Telecom" w:date="2025-02-05T13:54:00Z"/>
                <w:lang w:eastAsia="zh-CN"/>
              </w:rPr>
            </w:pPr>
            <w:ins w:id="28" w:author="Jingzhou Wu- China Telecom" w:date="2025-02-05T13:55:00Z">
              <w:r w:rsidRPr="000E64EA"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14:paraId="7BE16E08" w14:textId="1DC7FF22" w:rsidR="00A86636" w:rsidRPr="000E64EA" w:rsidRDefault="00A86636" w:rsidP="00A86636">
            <w:pPr>
              <w:pStyle w:val="TAL"/>
              <w:rPr>
                <w:ins w:id="29" w:author="Jingzhou Wu- China Telecom" w:date="2025-02-05T13:54:00Z"/>
                <w:lang w:eastAsia="zh-CN"/>
              </w:rPr>
            </w:pPr>
            <w:ins w:id="30" w:author="Jingzhou Wu- China Telecom" w:date="2025-02-05T13:55:00Z">
              <w:r w:rsidRPr="000E64EA">
                <w:t>PMI</w:t>
              </w:r>
            </w:ins>
          </w:p>
        </w:tc>
        <w:tc>
          <w:tcPr>
            <w:tcW w:w="1384" w:type="pct"/>
            <w:shd w:val="clear" w:color="auto" w:fill="auto"/>
          </w:tcPr>
          <w:p w14:paraId="1C938E26" w14:textId="77777777" w:rsidR="00A86636" w:rsidRPr="000E64EA" w:rsidRDefault="00A86636" w:rsidP="00A86636">
            <w:pPr>
              <w:pStyle w:val="TAL"/>
              <w:rPr>
                <w:ins w:id="31" w:author="Jingzhou Wu- China Telecom" w:date="2025-02-05T13:55:00Z"/>
                <w:sz w:val="20"/>
              </w:rPr>
            </w:pPr>
            <w:ins w:id="32" w:author="Jingzhou Wu- China Telecom" w:date="2025-02-05T13:55:00Z">
              <w:r w:rsidRPr="000E64EA">
                <w:t>Clause 6.3.2.2.5</w:t>
              </w:r>
            </w:ins>
          </w:p>
          <w:p w14:paraId="124726B7" w14:textId="63C116A1" w:rsidR="00A86636" w:rsidRPr="000E64EA" w:rsidRDefault="00A86636" w:rsidP="00A86636">
            <w:pPr>
              <w:pStyle w:val="TAL"/>
              <w:rPr>
                <w:ins w:id="33" w:author="Jingzhou Wu- China Telecom" w:date="2025-02-05T13:54:00Z"/>
                <w:rFonts w:eastAsia="Malgun Gothic"/>
                <w:lang w:eastAsia="zh-CN"/>
              </w:rPr>
            </w:pPr>
            <w:ins w:id="34" w:author="Jingzhou Wu- China Telecom" w:date="2025-02-05T13:55:00Z">
              <w:r w:rsidRPr="000E64EA">
                <w:t>Clause 6.3.3.2.5</w:t>
              </w:r>
            </w:ins>
          </w:p>
        </w:tc>
        <w:tc>
          <w:tcPr>
            <w:tcW w:w="1040" w:type="pct"/>
          </w:tcPr>
          <w:p w14:paraId="4EA4ED0E" w14:textId="77777777" w:rsidR="00A86636" w:rsidRPr="000E64EA" w:rsidRDefault="00A86636" w:rsidP="00A86636">
            <w:pPr>
              <w:pStyle w:val="TAL"/>
              <w:rPr>
                <w:ins w:id="35" w:author="Jingzhou Wu- China Telecom" w:date="2025-02-05T13:54:00Z"/>
                <w:rFonts w:eastAsia="Malgun Gothic"/>
                <w:lang w:eastAsia="zh-CN"/>
              </w:rPr>
            </w:pPr>
          </w:p>
        </w:tc>
      </w:tr>
      <w:tr w:rsidR="00A86636" w:rsidRPr="000E64EA" w14:paraId="3F93DD2A" w14:textId="77777777" w:rsidTr="00A86636">
        <w:trPr>
          <w:trHeight w:val="694"/>
          <w:ins w:id="36" w:author="Jingzhou Wu- China Telecom" w:date="2025-02-05T13:54:00Z"/>
        </w:trPr>
        <w:tc>
          <w:tcPr>
            <w:tcW w:w="1466" w:type="pct"/>
            <w:vMerge w:val="restart"/>
          </w:tcPr>
          <w:p w14:paraId="04E2B0AF" w14:textId="51BB7D5F" w:rsidR="00A86636" w:rsidRPr="000E64EA" w:rsidRDefault="00A86636" w:rsidP="00A86636">
            <w:pPr>
              <w:pStyle w:val="TAL"/>
              <w:rPr>
                <w:ins w:id="37" w:author="Jingzhou Wu- China Telecom" w:date="2025-02-05T13:54:00Z"/>
                <w:rFonts w:eastAsia="Malgun Gothic"/>
              </w:rPr>
            </w:pPr>
            <w:ins w:id="38" w:author="Jingzhou Wu- China Telecom" w:date="2025-02-05T13:56:00Z">
              <w:r w:rsidRPr="000E64EA">
                <w:rPr>
                  <w:rFonts w:cs="Arial"/>
                  <w:szCs w:val="18"/>
                  <w:lang w:eastAsia="zh-CN"/>
                </w:rPr>
                <w:t xml:space="preserve">Support of Enhanced Type II codebook with at least 16 ports per CSI-RS </w:t>
              </w:r>
              <w:proofErr w:type="gramStart"/>
              <w:r w:rsidRPr="000E64EA">
                <w:rPr>
                  <w:rFonts w:cs="Arial"/>
                  <w:szCs w:val="18"/>
                  <w:lang w:eastAsia="zh-CN"/>
                </w:rPr>
                <w:t>resource(</w:t>
              </w:r>
              <w:proofErr w:type="gramEnd"/>
              <w:r w:rsidRPr="000E64EA">
                <w:rPr>
                  <w:rFonts w:cs="Arial"/>
                  <w:i/>
                  <w:szCs w:val="18"/>
                  <w:lang w:eastAsia="zh-CN"/>
                </w:rPr>
                <w:t xml:space="preserve">codebookParametersAddition-r16 </w:t>
              </w:r>
              <w:r w:rsidRPr="000E64EA">
                <w:rPr>
                  <w:rFonts w:cs="Arial"/>
                  <w:szCs w:val="18"/>
                  <w:lang w:eastAsia="zh-CN"/>
                </w:rPr>
                <w:t>contains</w:t>
              </w:r>
              <w:r w:rsidRPr="000E64EA">
                <w:rPr>
                  <w:rFonts w:cs="Arial"/>
                  <w:i/>
                  <w:szCs w:val="18"/>
                  <w:lang w:eastAsia="zh-CN"/>
                </w:rPr>
                <w:t xml:space="preserve"> etype2R1-r16,</w:t>
              </w:r>
              <w:r w:rsidRPr="000E64EA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E64EA">
                <w:rPr>
                  <w:rFonts w:eastAsia="MS Mincho" w:cs="Arial"/>
                  <w:i/>
                  <w:iCs/>
                  <w:szCs w:val="18"/>
                </w:rPr>
                <w:t>supportedCSI-RS-ResourceList</w:t>
              </w:r>
              <w:r w:rsidRPr="000E64EA">
                <w:rPr>
                  <w:rFonts w:cs="Arial"/>
                  <w:i/>
                  <w:iCs/>
                  <w:szCs w:val="18"/>
                </w:rPr>
                <w:t xml:space="preserve">Add-r16, </w:t>
              </w:r>
              <w:proofErr w:type="spellStart"/>
              <w:r w:rsidRPr="000E64EA">
                <w:rPr>
                  <w:rFonts w:cs="Arial"/>
                  <w:i/>
                  <w:iCs/>
                  <w:szCs w:val="18"/>
                </w:rPr>
                <w:t>maxNumberTxPortsPerResource</w:t>
              </w:r>
              <w:proofErr w:type="spellEnd"/>
              <w:r w:rsidRPr="000E64EA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14" w:type="pct"/>
          </w:tcPr>
          <w:p w14:paraId="07A0E525" w14:textId="3EFAFA7F" w:rsidR="00A86636" w:rsidRPr="000E64EA" w:rsidRDefault="00A86636" w:rsidP="00A86636">
            <w:pPr>
              <w:pStyle w:val="TAL"/>
              <w:rPr>
                <w:ins w:id="39" w:author="Jingzhou Wu- China Telecom" w:date="2025-02-05T13:54:00Z"/>
                <w:lang w:eastAsia="zh-CN"/>
              </w:rPr>
            </w:pPr>
            <w:ins w:id="40" w:author="Jingzhou Wu- China Telecom" w:date="2025-02-05T13:55:00Z">
              <w:r w:rsidRPr="000E64EA">
                <w:rPr>
                  <w:rFonts w:cs="Arial"/>
                  <w:szCs w:val="18"/>
                  <w:lang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14:paraId="42837F6D" w14:textId="3D68BE05" w:rsidR="00A86636" w:rsidRPr="000E64EA" w:rsidRDefault="00A86636" w:rsidP="00A86636">
            <w:pPr>
              <w:pStyle w:val="TAL"/>
              <w:rPr>
                <w:ins w:id="41" w:author="Jingzhou Wu- China Telecom" w:date="2025-02-05T13:54:00Z"/>
                <w:lang w:eastAsia="zh-CN"/>
              </w:rPr>
            </w:pPr>
            <w:ins w:id="42" w:author="Jingzhou Wu- China Telecom" w:date="2025-02-05T13:55:00Z">
              <w:r w:rsidRPr="000E64EA">
                <w:rPr>
                  <w:rFonts w:cs="Arial"/>
                  <w:szCs w:val="18"/>
                  <w:lang w:eastAsia="zh-CN"/>
                </w:rPr>
                <w:t>PMI</w:t>
              </w:r>
            </w:ins>
          </w:p>
        </w:tc>
        <w:tc>
          <w:tcPr>
            <w:tcW w:w="1384" w:type="pct"/>
            <w:shd w:val="clear" w:color="auto" w:fill="auto"/>
          </w:tcPr>
          <w:p w14:paraId="60F80659" w14:textId="77777777" w:rsidR="00A86636" w:rsidRPr="000E64EA" w:rsidRDefault="00A86636" w:rsidP="00A86636">
            <w:pPr>
              <w:pStyle w:val="TAL"/>
              <w:rPr>
                <w:ins w:id="43" w:author="Jingzhou Wu- China Telecom" w:date="2025-02-05T13:56:00Z"/>
                <w:lang w:eastAsia="zh-CN"/>
              </w:rPr>
            </w:pPr>
            <w:ins w:id="44" w:author="Jingzhou Wu- China Telecom" w:date="2025-02-05T13:56:00Z">
              <w:r w:rsidRPr="000E64EA">
                <w:rPr>
                  <w:lang w:eastAsia="zh-CN"/>
                </w:rPr>
                <w:t>Clause 6.3.2.1.6</w:t>
              </w:r>
            </w:ins>
          </w:p>
          <w:p w14:paraId="49BC6146" w14:textId="261880CA" w:rsidR="00A86636" w:rsidRPr="000E64EA" w:rsidRDefault="00A86636" w:rsidP="00A86636">
            <w:pPr>
              <w:pStyle w:val="TAL"/>
              <w:rPr>
                <w:ins w:id="45" w:author="Jingzhou Wu- China Telecom" w:date="2025-02-05T13:54:00Z"/>
                <w:rFonts w:eastAsia="Malgun Gothic"/>
                <w:lang w:eastAsia="zh-CN"/>
              </w:rPr>
            </w:pPr>
            <w:ins w:id="46" w:author="Jingzhou Wu- China Telecom" w:date="2025-02-05T13:56:00Z">
              <w:r w:rsidRPr="000E64EA">
                <w:rPr>
                  <w:lang w:eastAsia="zh-CN"/>
                </w:rPr>
                <w:t>Clause 6.3.3.1.6</w:t>
              </w:r>
            </w:ins>
          </w:p>
        </w:tc>
        <w:tc>
          <w:tcPr>
            <w:tcW w:w="1040" w:type="pct"/>
          </w:tcPr>
          <w:p w14:paraId="5AEC8AC0" w14:textId="77777777" w:rsidR="00A86636" w:rsidRPr="000E64EA" w:rsidRDefault="00A86636" w:rsidP="00A86636">
            <w:pPr>
              <w:pStyle w:val="TAL"/>
              <w:rPr>
                <w:ins w:id="47" w:author="Jingzhou Wu- China Telecom" w:date="2025-02-05T13:54:00Z"/>
                <w:rFonts w:eastAsia="Malgun Gothic"/>
                <w:lang w:eastAsia="zh-CN"/>
              </w:rPr>
            </w:pPr>
          </w:p>
        </w:tc>
      </w:tr>
      <w:tr w:rsidR="00A86636" w:rsidRPr="000E64EA" w14:paraId="2E9977EE" w14:textId="77777777" w:rsidTr="00A86636">
        <w:trPr>
          <w:trHeight w:val="694"/>
          <w:ins w:id="48" w:author="Jingzhou Wu- China Telecom" w:date="2025-02-05T13:54:00Z"/>
        </w:trPr>
        <w:tc>
          <w:tcPr>
            <w:tcW w:w="1466" w:type="pct"/>
            <w:vMerge/>
          </w:tcPr>
          <w:p w14:paraId="43D2D8D5" w14:textId="77777777" w:rsidR="00A86636" w:rsidRPr="000E64EA" w:rsidRDefault="00A86636" w:rsidP="00A86636">
            <w:pPr>
              <w:pStyle w:val="TAL"/>
              <w:rPr>
                <w:ins w:id="49" w:author="Jingzhou Wu- China Telecom" w:date="2025-02-05T13:54:00Z"/>
                <w:rFonts w:eastAsia="Malgun Gothic"/>
              </w:rPr>
            </w:pPr>
          </w:p>
        </w:tc>
        <w:tc>
          <w:tcPr>
            <w:tcW w:w="614" w:type="pct"/>
          </w:tcPr>
          <w:p w14:paraId="0AD53B80" w14:textId="194BEA11" w:rsidR="00A86636" w:rsidRPr="000E64EA" w:rsidRDefault="00A86636" w:rsidP="00A86636">
            <w:pPr>
              <w:pStyle w:val="TAL"/>
              <w:rPr>
                <w:ins w:id="50" w:author="Jingzhou Wu- China Telecom" w:date="2025-02-05T13:54:00Z"/>
                <w:lang w:eastAsia="zh-CN"/>
              </w:rPr>
            </w:pPr>
            <w:ins w:id="51" w:author="Jingzhou Wu- China Telecom" w:date="2025-02-05T13:56:00Z">
              <w:r w:rsidRPr="000E64EA">
                <w:rPr>
                  <w:rFonts w:cs="Arial"/>
                  <w:szCs w:val="18"/>
                  <w:lang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14:paraId="315841FE" w14:textId="330182D9" w:rsidR="00A86636" w:rsidRPr="000E64EA" w:rsidRDefault="00A86636" w:rsidP="00A86636">
            <w:pPr>
              <w:pStyle w:val="TAL"/>
              <w:rPr>
                <w:ins w:id="52" w:author="Jingzhou Wu- China Telecom" w:date="2025-02-05T13:54:00Z"/>
                <w:lang w:eastAsia="zh-CN"/>
              </w:rPr>
            </w:pPr>
            <w:ins w:id="53" w:author="Jingzhou Wu- China Telecom" w:date="2025-02-05T13:56:00Z">
              <w:r w:rsidRPr="000E64EA">
                <w:rPr>
                  <w:rFonts w:cs="Arial"/>
                  <w:szCs w:val="18"/>
                  <w:lang w:eastAsia="zh-CN"/>
                </w:rPr>
                <w:t>PMI</w:t>
              </w:r>
            </w:ins>
          </w:p>
        </w:tc>
        <w:tc>
          <w:tcPr>
            <w:tcW w:w="1384" w:type="pct"/>
            <w:shd w:val="clear" w:color="auto" w:fill="auto"/>
          </w:tcPr>
          <w:p w14:paraId="40363023" w14:textId="77777777" w:rsidR="00A86636" w:rsidRPr="000E64EA" w:rsidRDefault="00A86636" w:rsidP="00A86636">
            <w:pPr>
              <w:pStyle w:val="TAL"/>
              <w:rPr>
                <w:ins w:id="54" w:author="Jingzhou Wu- China Telecom" w:date="2025-02-05T13:56:00Z"/>
                <w:lang w:eastAsia="zh-CN"/>
              </w:rPr>
            </w:pPr>
            <w:ins w:id="55" w:author="Jingzhou Wu- China Telecom" w:date="2025-02-05T13:56:00Z">
              <w:r w:rsidRPr="000E64EA">
                <w:rPr>
                  <w:lang w:eastAsia="zh-CN"/>
                </w:rPr>
                <w:t>Clause 6.3.2.2.6</w:t>
              </w:r>
            </w:ins>
          </w:p>
          <w:p w14:paraId="21E8725C" w14:textId="79E19118" w:rsidR="00A86636" w:rsidRPr="000E64EA" w:rsidRDefault="00A86636" w:rsidP="00A86636">
            <w:pPr>
              <w:pStyle w:val="TAL"/>
              <w:rPr>
                <w:ins w:id="56" w:author="Jingzhou Wu- China Telecom" w:date="2025-02-05T13:54:00Z"/>
                <w:rFonts w:eastAsia="Malgun Gothic"/>
                <w:lang w:eastAsia="zh-CN"/>
              </w:rPr>
            </w:pPr>
            <w:ins w:id="57" w:author="Jingzhou Wu- China Telecom" w:date="2025-02-05T13:56:00Z">
              <w:r w:rsidRPr="000E64EA">
                <w:rPr>
                  <w:lang w:eastAsia="zh-CN"/>
                </w:rPr>
                <w:t>Clause 6.3.3.2.6</w:t>
              </w:r>
            </w:ins>
          </w:p>
        </w:tc>
        <w:tc>
          <w:tcPr>
            <w:tcW w:w="1040" w:type="pct"/>
          </w:tcPr>
          <w:p w14:paraId="6D77F907" w14:textId="77777777" w:rsidR="00A86636" w:rsidRPr="000E64EA" w:rsidRDefault="00A86636" w:rsidP="00A86636">
            <w:pPr>
              <w:pStyle w:val="TAL"/>
              <w:rPr>
                <w:ins w:id="58" w:author="Jingzhou Wu- China Telecom" w:date="2025-02-05T13:54:00Z"/>
                <w:rFonts w:eastAsia="Malgun Gothic"/>
                <w:lang w:eastAsia="zh-CN"/>
              </w:rPr>
            </w:pPr>
          </w:p>
        </w:tc>
      </w:tr>
      <w:tr w:rsidR="00A86636" w:rsidRPr="000E64EA" w14:paraId="2CF35235" w14:textId="77777777" w:rsidTr="00A86636">
        <w:trPr>
          <w:trHeight w:val="694"/>
          <w:ins w:id="59" w:author="Jingzhou Wu- China Telecom" w:date="2025-02-05T13:57:00Z"/>
        </w:trPr>
        <w:tc>
          <w:tcPr>
            <w:tcW w:w="1466" w:type="pct"/>
            <w:vMerge w:val="restart"/>
          </w:tcPr>
          <w:p w14:paraId="40A42896" w14:textId="2FA0A264" w:rsidR="00A86636" w:rsidRPr="000E64EA" w:rsidRDefault="00A86636" w:rsidP="00A86636">
            <w:pPr>
              <w:pStyle w:val="TAL"/>
              <w:rPr>
                <w:ins w:id="60" w:author="Jingzhou Wu- China Telecom" w:date="2025-02-05T13:57:00Z"/>
                <w:rFonts w:eastAsia="Malgun Gothic"/>
              </w:rPr>
            </w:pPr>
            <w:ins w:id="61" w:author="Jingzhou Wu- China Telecom" w:date="2025-02-05T13:58:00Z">
              <w:r w:rsidRPr="004727E5">
                <w:rPr>
                  <w:rFonts w:cs="Arial"/>
                  <w:szCs w:val="18"/>
                </w:rPr>
                <w:t>Support of Enhanced Type II Codebook (</w:t>
              </w:r>
              <w:proofErr w:type="spellStart"/>
              <w:r w:rsidRPr="004727E5">
                <w:rPr>
                  <w:rFonts w:cs="Arial"/>
                  <w:szCs w:val="18"/>
                </w:rPr>
                <w:t>eType</w:t>
              </w:r>
              <w:proofErr w:type="spellEnd"/>
              <w:r w:rsidRPr="004727E5">
                <w:rPr>
                  <w:rFonts w:cs="Arial"/>
                  <w:szCs w:val="18"/>
                </w:rPr>
                <w:t>-II) based on doppler CSI (</w:t>
              </w:r>
              <w:r w:rsidRPr="004727E5">
                <w:rPr>
                  <w:rFonts w:cs="Arial"/>
                  <w:i/>
                  <w:iCs/>
                  <w:szCs w:val="18"/>
                </w:rPr>
                <w:t xml:space="preserve">codebookParametersetype2DopplerCSI-r18 contains eType2Doppler-r18, supportedCSI-RS-ResourceList-r18, </w:t>
              </w:r>
              <w:proofErr w:type="spellStart"/>
              <w:r w:rsidRPr="004727E5">
                <w:rPr>
                  <w:rFonts w:cs="Arial"/>
                  <w:i/>
                  <w:iCs/>
                  <w:szCs w:val="18"/>
                </w:rPr>
                <w:t>maxNumberTxPortsPerResource</w:t>
              </w:r>
              <w:proofErr w:type="spellEnd"/>
              <w:r w:rsidRPr="004727E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614" w:type="pct"/>
          </w:tcPr>
          <w:p w14:paraId="74B5EA91" w14:textId="78862E45" w:rsidR="00A86636" w:rsidRPr="000E64EA" w:rsidRDefault="00A86636" w:rsidP="00A86636">
            <w:pPr>
              <w:pStyle w:val="TAL"/>
              <w:rPr>
                <w:ins w:id="62" w:author="Jingzhou Wu- China Telecom" w:date="2025-02-05T13:57:00Z"/>
                <w:rFonts w:cs="Arial"/>
                <w:szCs w:val="18"/>
                <w:lang w:eastAsia="zh-CN"/>
              </w:rPr>
            </w:pPr>
            <w:ins w:id="63" w:author="Jingzhou Wu- China Telecom" w:date="2025-02-05T13:58:00Z">
              <w:r w:rsidRPr="004727E5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14:paraId="01F4A1FC" w14:textId="4EA9F897" w:rsidR="00A86636" w:rsidRPr="000E64EA" w:rsidRDefault="00A86636" w:rsidP="00A86636">
            <w:pPr>
              <w:pStyle w:val="TAL"/>
              <w:rPr>
                <w:ins w:id="64" w:author="Jingzhou Wu- China Telecom" w:date="2025-02-05T13:57:00Z"/>
                <w:rFonts w:cs="Arial"/>
                <w:szCs w:val="18"/>
                <w:lang w:eastAsia="zh-CN"/>
              </w:rPr>
            </w:pPr>
            <w:ins w:id="65" w:author="Jingzhou Wu- China Telecom" w:date="2025-02-05T13:58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4" w:type="pct"/>
            <w:shd w:val="clear" w:color="auto" w:fill="auto"/>
          </w:tcPr>
          <w:p w14:paraId="69B28581" w14:textId="77777777" w:rsidR="00A86636" w:rsidRPr="004727E5" w:rsidRDefault="00A86636" w:rsidP="00A86636">
            <w:pPr>
              <w:pStyle w:val="TAL"/>
              <w:rPr>
                <w:ins w:id="66" w:author="Jingzhou Wu- China Telecom" w:date="2025-02-05T13:58:00Z"/>
                <w:rFonts w:cs="Arial"/>
                <w:szCs w:val="18"/>
                <w:lang w:eastAsia="zh-CN"/>
              </w:rPr>
            </w:pPr>
            <w:ins w:id="67" w:author="Jingzhou Wu- China Telecom" w:date="2025-02-05T13:58:00Z">
              <w:r w:rsidRPr="004727E5">
                <w:rPr>
                  <w:rFonts w:cs="Arial"/>
                  <w:szCs w:val="18"/>
                  <w:lang w:eastAsia="zh-CN"/>
                </w:rPr>
                <w:t>Clause 6.3.2.1.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  <w:p w14:paraId="20F6E3D7" w14:textId="00B89F1A" w:rsidR="00A86636" w:rsidRPr="000E64EA" w:rsidRDefault="00A86636" w:rsidP="00A86636">
            <w:pPr>
              <w:pStyle w:val="TAL"/>
              <w:rPr>
                <w:ins w:id="68" w:author="Jingzhou Wu- China Telecom" w:date="2025-02-05T13:57:00Z"/>
                <w:lang w:eastAsia="zh-CN"/>
              </w:rPr>
            </w:pPr>
            <w:ins w:id="69" w:author="Jingzhou Wu- China Telecom" w:date="2025-02-05T13:58:00Z">
              <w:r w:rsidRPr="004727E5">
                <w:rPr>
                  <w:rFonts w:cs="Arial"/>
                  <w:szCs w:val="18"/>
                  <w:lang w:eastAsia="zh-CN"/>
                </w:rPr>
                <w:t>Clause 6.3.3.1.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1040" w:type="pct"/>
            <w:vMerge w:val="restart"/>
          </w:tcPr>
          <w:p w14:paraId="3A8F77CA" w14:textId="5E5E8D69" w:rsidR="00A86636" w:rsidRPr="000E64EA" w:rsidRDefault="00A86636" w:rsidP="00A86636">
            <w:pPr>
              <w:pStyle w:val="TAL"/>
              <w:rPr>
                <w:ins w:id="70" w:author="Jingzhou Wu- China Telecom" w:date="2025-02-05T13:57:00Z"/>
                <w:rFonts w:eastAsia="Malgun Gothic"/>
                <w:lang w:eastAsia="zh-CN"/>
              </w:rPr>
            </w:pPr>
            <w:ins w:id="71" w:author="Jingzhou Wu- China Telecom" w:date="2025-02-05T13:58:00Z">
              <w:r w:rsidRPr="004727E5">
                <w:rPr>
                  <w:rFonts w:cs="Arial"/>
                  <w:szCs w:val="18"/>
                </w:rPr>
                <w:t>The requirements apply only in case the number of NZP-CSI-RS ports in the test case satisfies UE capability on maximum number of NZP-CSI-RS ports.</w:t>
              </w:r>
            </w:ins>
          </w:p>
        </w:tc>
      </w:tr>
      <w:tr w:rsidR="00A86636" w:rsidRPr="000E64EA" w14:paraId="7B7507C0" w14:textId="77777777" w:rsidTr="00A86636">
        <w:trPr>
          <w:trHeight w:val="694"/>
          <w:ins w:id="72" w:author="Jingzhou Wu- China Telecom" w:date="2025-02-05T13:57:00Z"/>
        </w:trPr>
        <w:tc>
          <w:tcPr>
            <w:tcW w:w="1466" w:type="pct"/>
            <w:vMerge/>
          </w:tcPr>
          <w:p w14:paraId="22D5D74A" w14:textId="77777777" w:rsidR="00A86636" w:rsidRPr="000E64EA" w:rsidRDefault="00A86636" w:rsidP="00A86636">
            <w:pPr>
              <w:pStyle w:val="TAL"/>
              <w:rPr>
                <w:ins w:id="73" w:author="Jingzhou Wu- China Telecom" w:date="2025-02-05T13:57:00Z"/>
                <w:rFonts w:eastAsia="Malgun Gothic"/>
              </w:rPr>
            </w:pPr>
          </w:p>
        </w:tc>
        <w:tc>
          <w:tcPr>
            <w:tcW w:w="614" w:type="pct"/>
          </w:tcPr>
          <w:p w14:paraId="00B0E450" w14:textId="45BC57E0" w:rsidR="00A86636" w:rsidRPr="000E64EA" w:rsidRDefault="00A86636" w:rsidP="00A86636">
            <w:pPr>
              <w:pStyle w:val="TAL"/>
              <w:rPr>
                <w:ins w:id="74" w:author="Jingzhou Wu- China Telecom" w:date="2025-02-05T13:57:00Z"/>
                <w:rFonts w:cs="Arial"/>
                <w:szCs w:val="18"/>
                <w:lang w:eastAsia="zh-CN"/>
              </w:rPr>
            </w:pPr>
            <w:ins w:id="75" w:author="Jingzhou Wu- China Telecom" w:date="2025-02-05T13:58:00Z">
              <w:r w:rsidRPr="004727E5"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14:paraId="1D338DE8" w14:textId="65840564" w:rsidR="00A86636" w:rsidRPr="000E64EA" w:rsidRDefault="00A86636" w:rsidP="00A86636">
            <w:pPr>
              <w:pStyle w:val="TAL"/>
              <w:rPr>
                <w:ins w:id="76" w:author="Jingzhou Wu- China Telecom" w:date="2025-02-05T13:57:00Z"/>
                <w:rFonts w:cs="Arial"/>
                <w:szCs w:val="18"/>
                <w:lang w:eastAsia="zh-CN"/>
              </w:rPr>
            </w:pPr>
            <w:ins w:id="77" w:author="Jingzhou Wu- China Telecom" w:date="2025-02-05T13:58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4" w:type="pct"/>
            <w:shd w:val="clear" w:color="auto" w:fill="auto"/>
          </w:tcPr>
          <w:p w14:paraId="14CFAA8B" w14:textId="77777777" w:rsidR="00A86636" w:rsidRPr="004727E5" w:rsidRDefault="00A86636" w:rsidP="00A86636">
            <w:pPr>
              <w:pStyle w:val="TAL"/>
              <w:rPr>
                <w:ins w:id="78" w:author="Jingzhou Wu- China Telecom" w:date="2025-02-05T13:58:00Z"/>
                <w:rFonts w:cs="Arial"/>
                <w:szCs w:val="18"/>
                <w:lang w:eastAsia="zh-CN"/>
              </w:rPr>
            </w:pPr>
            <w:ins w:id="79" w:author="Jingzhou Wu- China Telecom" w:date="2025-02-05T13:58:00Z">
              <w:r w:rsidRPr="004727E5">
                <w:rPr>
                  <w:rFonts w:cs="Arial"/>
                  <w:szCs w:val="18"/>
                  <w:lang w:eastAsia="zh-CN"/>
                </w:rPr>
                <w:t>Clause 6.3.2.2.</w:t>
              </w:r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</w:p>
          <w:p w14:paraId="5DD7C3A3" w14:textId="7DCE4878" w:rsidR="00A86636" w:rsidRPr="000E64EA" w:rsidRDefault="00A86636" w:rsidP="00A86636">
            <w:pPr>
              <w:pStyle w:val="TAL"/>
              <w:rPr>
                <w:ins w:id="80" w:author="Jingzhou Wu- China Telecom" w:date="2025-02-05T13:57:00Z"/>
                <w:lang w:eastAsia="zh-CN"/>
              </w:rPr>
            </w:pPr>
            <w:ins w:id="81" w:author="Jingzhou Wu- China Telecom" w:date="2025-02-05T13:58:00Z">
              <w:r w:rsidRPr="004727E5">
                <w:rPr>
                  <w:rFonts w:cs="Arial"/>
                  <w:szCs w:val="18"/>
                  <w:lang w:eastAsia="zh-CN"/>
                </w:rPr>
                <w:t>Clause 6.3.3.2.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1040" w:type="pct"/>
            <w:vMerge/>
          </w:tcPr>
          <w:p w14:paraId="39793F0F" w14:textId="77777777" w:rsidR="00A86636" w:rsidRPr="000E64EA" w:rsidRDefault="00A86636" w:rsidP="00A86636">
            <w:pPr>
              <w:pStyle w:val="TAL"/>
              <w:rPr>
                <w:ins w:id="82" w:author="Jingzhou Wu- China Telecom" w:date="2025-02-05T13:57:00Z"/>
                <w:rFonts w:eastAsia="Malgun Gothic"/>
                <w:lang w:eastAsia="zh-CN"/>
              </w:rPr>
            </w:pPr>
          </w:p>
        </w:tc>
      </w:tr>
      <w:tr w:rsidR="00A86636" w:rsidRPr="000E64EA" w14:paraId="4213CE10" w14:textId="77777777" w:rsidTr="00DA4F58">
        <w:trPr>
          <w:trHeight w:val="694"/>
          <w:ins w:id="83" w:author="Jingzhou Wu- China Telecom" w:date="2025-02-05T13:57:00Z"/>
        </w:trPr>
        <w:tc>
          <w:tcPr>
            <w:tcW w:w="1466" w:type="pct"/>
          </w:tcPr>
          <w:p w14:paraId="67B57A79" w14:textId="753F6BE6" w:rsidR="00A86636" w:rsidRPr="000E64EA" w:rsidRDefault="00A86636" w:rsidP="00A86636">
            <w:pPr>
              <w:pStyle w:val="TAL"/>
              <w:rPr>
                <w:ins w:id="84" w:author="Jingzhou Wu- China Telecom" w:date="2025-02-05T13:57:00Z"/>
                <w:rFonts w:eastAsia="Malgun Gothic"/>
              </w:rPr>
            </w:pPr>
            <w:ins w:id="85" w:author="Jingzhou Wu- China Telecom" w:date="2025-02-05T13:58:00Z">
              <w:r w:rsidRPr="004727E5">
                <w:rPr>
                  <w:rFonts w:cs="Arial"/>
                  <w:szCs w:val="18"/>
                </w:rPr>
                <w:t>Support of Enhanced Type II Codebook (</w:t>
              </w:r>
              <w:proofErr w:type="spellStart"/>
              <w:r w:rsidRPr="004727E5">
                <w:rPr>
                  <w:rFonts w:cs="Arial"/>
                  <w:szCs w:val="18"/>
                </w:rPr>
                <w:t>eType</w:t>
              </w:r>
              <w:proofErr w:type="spellEnd"/>
              <w:r w:rsidRPr="004727E5">
                <w:rPr>
                  <w:rFonts w:cs="Arial"/>
                  <w:szCs w:val="18"/>
                </w:rPr>
                <w:t>-II) with refinement for multi-TRP CJT</w:t>
              </w:r>
              <w:r w:rsidRPr="004727E5">
                <w:rPr>
                  <w:rFonts w:cs="Arial"/>
                  <w:szCs w:val="18"/>
                  <w:lang w:val="en-US" w:eastAsia="zh-CN"/>
                </w:rPr>
                <w:t xml:space="preserve"> (</w:t>
              </w:r>
              <w:r w:rsidRPr="004727E5">
                <w:rPr>
                  <w:rFonts w:cs="Arial"/>
                  <w:i/>
                  <w:iCs/>
                  <w:szCs w:val="18"/>
                </w:rPr>
                <w:t xml:space="preserve">codebookParametersetype2CJT-r18 contains eType2CJT-r18, supportedCSI-RS-ResourceList-r18, </w:t>
              </w:r>
              <w:proofErr w:type="spellStart"/>
              <w:r w:rsidRPr="004727E5">
                <w:rPr>
                  <w:rFonts w:cs="Arial"/>
                  <w:i/>
                  <w:iCs/>
                  <w:szCs w:val="18"/>
                </w:rPr>
                <w:t>maxNumberTxPortsPerResource</w:t>
              </w:r>
              <w:proofErr w:type="spellEnd"/>
              <w:r w:rsidRPr="004727E5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3828519E" w14:textId="5BEF9610" w:rsidR="00A86636" w:rsidRPr="000E64EA" w:rsidRDefault="00A86636" w:rsidP="00A86636">
            <w:pPr>
              <w:pStyle w:val="TAL"/>
              <w:rPr>
                <w:ins w:id="86" w:author="Jingzhou Wu- China Telecom" w:date="2025-02-05T13:57:00Z"/>
                <w:rFonts w:cs="Arial"/>
                <w:szCs w:val="18"/>
                <w:lang w:eastAsia="zh-CN"/>
              </w:rPr>
            </w:pPr>
            <w:ins w:id="87" w:author="Jingzhou Wu- China Telecom" w:date="2025-02-05T13:58:00Z">
              <w:r w:rsidRPr="004727E5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14:paraId="7DCFF62F" w14:textId="115CCA2B" w:rsidR="00A86636" w:rsidRPr="000E64EA" w:rsidRDefault="00A86636" w:rsidP="00A86636">
            <w:pPr>
              <w:pStyle w:val="TAL"/>
              <w:rPr>
                <w:ins w:id="88" w:author="Jingzhou Wu- China Telecom" w:date="2025-02-05T13:57:00Z"/>
                <w:rFonts w:cs="Arial"/>
                <w:szCs w:val="18"/>
                <w:lang w:eastAsia="zh-CN"/>
              </w:rPr>
            </w:pPr>
            <w:ins w:id="89" w:author="Jingzhou Wu- China Telecom" w:date="2025-02-05T13:58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4" w:type="pct"/>
            <w:shd w:val="clear" w:color="auto" w:fill="auto"/>
          </w:tcPr>
          <w:p w14:paraId="2FC48BBE" w14:textId="77777777" w:rsidR="00A86636" w:rsidRPr="004727E5" w:rsidRDefault="00A86636" w:rsidP="00A86636">
            <w:pPr>
              <w:pStyle w:val="TAL"/>
              <w:rPr>
                <w:ins w:id="90" w:author="Jingzhou Wu- China Telecom" w:date="2025-02-05T13:58:00Z"/>
                <w:rFonts w:cs="Arial"/>
                <w:szCs w:val="18"/>
                <w:lang w:eastAsia="zh-CN"/>
              </w:rPr>
            </w:pPr>
            <w:ins w:id="91" w:author="Jingzhou Wu- China Telecom" w:date="2025-02-05T13:58:00Z">
              <w:r w:rsidRPr="004727E5">
                <w:rPr>
                  <w:rFonts w:cs="Arial"/>
                  <w:szCs w:val="18"/>
                  <w:lang w:eastAsia="zh-CN"/>
                </w:rPr>
                <w:t>Clause 6.3.2.1.</w:t>
              </w:r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</w:p>
          <w:p w14:paraId="2E245679" w14:textId="2231D3BD" w:rsidR="00A86636" w:rsidRPr="000E64EA" w:rsidRDefault="00A86636" w:rsidP="00A86636">
            <w:pPr>
              <w:pStyle w:val="TAL"/>
              <w:rPr>
                <w:ins w:id="92" w:author="Jingzhou Wu- China Telecom" w:date="2025-02-05T13:57:00Z"/>
                <w:lang w:eastAsia="zh-CN"/>
              </w:rPr>
            </w:pPr>
            <w:ins w:id="93" w:author="Jingzhou Wu- China Telecom" w:date="2025-02-05T13:58:00Z">
              <w:r w:rsidRPr="004727E5">
                <w:rPr>
                  <w:rFonts w:cs="Arial"/>
                  <w:szCs w:val="18"/>
                  <w:lang w:val="en-US" w:eastAsia="zh-CN"/>
                </w:rPr>
                <w:t>Clause 6.3.3.1.</w:t>
              </w:r>
              <w:r>
                <w:rPr>
                  <w:rFonts w:cs="Arial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1040" w:type="pct"/>
          </w:tcPr>
          <w:p w14:paraId="43161AED" w14:textId="6C94B9B9" w:rsidR="00A86636" w:rsidRPr="000E64EA" w:rsidRDefault="00A86636" w:rsidP="00DA4F58">
            <w:pPr>
              <w:pStyle w:val="TAL"/>
              <w:rPr>
                <w:ins w:id="94" w:author="Jingzhou Wu- China Telecom" w:date="2025-02-05T13:57:00Z"/>
                <w:rFonts w:eastAsia="Malgun Gothic"/>
                <w:lang w:eastAsia="zh-CN"/>
              </w:rPr>
            </w:pPr>
            <w:ins w:id="95" w:author="Jingzhou Wu- China Telecom" w:date="2025-02-05T13:58:00Z">
              <w:r w:rsidRPr="004727E5">
                <w:rPr>
                  <w:rFonts w:cs="Arial"/>
                  <w:szCs w:val="18"/>
                </w:rPr>
                <w:t>The requirements apply only in case the number of NZP-CSI-RS ports in the test case satisfies UE capability on maximum number of NZP-CSI-RS ports.</w:t>
              </w:r>
            </w:ins>
          </w:p>
        </w:tc>
      </w:tr>
    </w:tbl>
    <w:p w14:paraId="51547364" w14:textId="4ED09268" w:rsidR="00A86636" w:rsidRPr="000E64EA" w:rsidDel="00A86636" w:rsidRDefault="00A86636" w:rsidP="00A86636">
      <w:pPr>
        <w:rPr>
          <w:del w:id="96" w:author="Jingzhou Wu- China Telecom" w:date="2025-02-05T13:57:00Z"/>
        </w:rPr>
      </w:pPr>
    </w:p>
    <w:p w14:paraId="2FDBB48C" w14:textId="76A1116B" w:rsidR="00A86636" w:rsidRPr="000E64EA" w:rsidDel="00A86636" w:rsidRDefault="00A86636" w:rsidP="00A86636">
      <w:pPr>
        <w:rPr>
          <w:del w:id="97" w:author="Jingzhou Wu- China Telecom" w:date="2025-02-05T13:57:00Z"/>
          <w:rFonts w:eastAsia="Malgun Gothic"/>
        </w:rPr>
      </w:pPr>
      <w:del w:id="98" w:author="Jingzhou Wu- China Telecom" w:date="2025-02-05T13:57:00Z">
        <w:r w:rsidRPr="000E64EA" w:rsidDel="00A86636">
          <w:delText xml:space="preserve">The performance requirements in Table 6.1.1.3-2 shall apply for UEs which support optional UE </w:delText>
        </w:r>
        <w:r w:rsidRPr="000E64EA" w:rsidDel="00A86636">
          <w:rPr>
            <w:lang w:eastAsia="zh-CN"/>
          </w:rPr>
          <w:delText>features only</w:delText>
        </w:r>
        <w:r w:rsidRPr="000E64EA" w:rsidDel="00A86636">
          <w:delText>.</w:delText>
        </w:r>
      </w:del>
    </w:p>
    <w:p w14:paraId="1AAA23F2" w14:textId="57A09A5E" w:rsidR="00A86636" w:rsidRPr="000E64EA" w:rsidDel="00A86636" w:rsidRDefault="00A86636" w:rsidP="00A86636">
      <w:pPr>
        <w:pStyle w:val="TH"/>
        <w:rPr>
          <w:del w:id="99" w:author="Jingzhou Wu- China Telecom" w:date="2025-02-05T13:57:00Z"/>
          <w:lang w:eastAsia="zh-CN"/>
        </w:rPr>
      </w:pPr>
      <w:del w:id="100" w:author="Jingzhou Wu- China Telecom" w:date="2025-02-05T13:57:00Z">
        <w:r w:rsidRPr="000E64EA" w:rsidDel="00A86636">
          <w:delText>Table 6.1.1.3-2</w:delText>
        </w:r>
        <w:r w:rsidRPr="000E64EA" w:rsidDel="00A86636">
          <w:rPr>
            <w:lang w:eastAsia="zh-CN"/>
          </w:rPr>
          <w:delText>:</w:delText>
        </w:r>
        <w:r w:rsidRPr="000E64EA" w:rsidDel="00A86636">
          <w:delText xml:space="preserve"> Requirements applicability for optional UE </w:delText>
        </w:r>
        <w:r w:rsidRPr="000E64EA" w:rsidDel="00A86636">
          <w:rPr>
            <w:lang w:eastAsia="zh-CN"/>
          </w:rPr>
          <w:delText>features</w:delText>
        </w:r>
      </w:del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A86636" w:rsidRPr="000E64EA" w:rsidDel="00A86636" w14:paraId="349C6182" w14:textId="61416336" w:rsidTr="00F6018F">
        <w:trPr>
          <w:trHeight w:val="58"/>
          <w:jc w:val="center"/>
          <w:del w:id="101" w:author="Jingzhou Wu- China Telecom" w:date="2025-02-05T13:57:00Z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1C087" w14:textId="39C5F719" w:rsidR="00A86636" w:rsidRPr="000E64EA" w:rsidDel="00A86636" w:rsidRDefault="00A86636" w:rsidP="00F6018F">
            <w:pPr>
              <w:pStyle w:val="TAH"/>
              <w:rPr>
                <w:del w:id="102" w:author="Jingzhou Wu- China Telecom" w:date="2025-02-05T13:57:00Z"/>
                <w:lang w:eastAsia="ko-KR"/>
              </w:rPr>
            </w:pPr>
            <w:del w:id="103" w:author="Jingzhou Wu- China Telecom" w:date="2025-02-05T13:57:00Z">
              <w:r w:rsidRPr="000E64EA" w:rsidDel="00A86636">
                <w:rPr>
                  <w:lang w:eastAsia="ko-KR"/>
                </w:rPr>
                <w:delText>UE feature/capability [14]</w:delText>
              </w:r>
            </w:del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3A4B3" w14:textId="30D3F5F7" w:rsidR="00A86636" w:rsidRPr="000E64EA" w:rsidDel="00A86636" w:rsidRDefault="00A86636" w:rsidP="00F6018F">
            <w:pPr>
              <w:pStyle w:val="TAH"/>
              <w:rPr>
                <w:del w:id="104" w:author="Jingzhou Wu- China Telecom" w:date="2025-02-05T13:57:00Z"/>
                <w:lang w:eastAsia="ko-KR"/>
              </w:rPr>
            </w:pPr>
            <w:del w:id="105" w:author="Jingzhou Wu- China Telecom" w:date="2025-02-05T13:57:00Z">
              <w:r w:rsidRPr="000E64EA" w:rsidDel="00A86636">
                <w:rPr>
                  <w:lang w:eastAsia="ko-KR"/>
                </w:rPr>
                <w:delText>Test type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266EE" w14:textId="7BC58D79" w:rsidR="00A86636" w:rsidRPr="000E64EA" w:rsidDel="00A86636" w:rsidRDefault="00A86636" w:rsidP="00F6018F">
            <w:pPr>
              <w:pStyle w:val="TAH"/>
              <w:rPr>
                <w:del w:id="106" w:author="Jingzhou Wu- China Telecom" w:date="2025-02-05T13:57:00Z"/>
                <w:lang w:eastAsia="ko-KR"/>
              </w:rPr>
            </w:pPr>
            <w:del w:id="107" w:author="Jingzhou Wu- China Telecom" w:date="2025-02-05T13:57:00Z">
              <w:r w:rsidRPr="000E64EA" w:rsidDel="00A86636">
                <w:rPr>
                  <w:lang w:eastAsia="ko-KR"/>
                </w:rPr>
                <w:delText>Test list</w:delText>
              </w:r>
            </w:del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394B2" w14:textId="4D94D1CC" w:rsidR="00A86636" w:rsidRPr="000E64EA" w:rsidDel="00A86636" w:rsidRDefault="00A86636" w:rsidP="00F6018F">
            <w:pPr>
              <w:pStyle w:val="TAH"/>
              <w:rPr>
                <w:del w:id="108" w:author="Jingzhou Wu- China Telecom" w:date="2025-02-05T13:57:00Z"/>
                <w:lang w:eastAsia="ko-KR"/>
              </w:rPr>
            </w:pPr>
            <w:del w:id="109" w:author="Jingzhou Wu- China Telecom" w:date="2025-02-05T13:57:00Z">
              <w:r w:rsidRPr="000E64EA" w:rsidDel="00A86636">
                <w:rPr>
                  <w:lang w:eastAsia="ko-KR"/>
                </w:rPr>
                <w:delText>Applicability notes</w:delText>
              </w:r>
            </w:del>
          </w:p>
        </w:tc>
      </w:tr>
      <w:tr w:rsidR="00A86636" w:rsidRPr="000E64EA" w:rsidDel="00A86636" w14:paraId="475EEB38" w14:textId="26E91CCE" w:rsidTr="00F6018F">
        <w:trPr>
          <w:trHeight w:val="58"/>
          <w:jc w:val="center"/>
          <w:del w:id="110" w:author="Jingzhou Wu- China Telecom" w:date="2025-02-05T13:57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80FB" w14:textId="10CA75B1" w:rsidR="00A86636" w:rsidRPr="000E64EA" w:rsidDel="00A86636" w:rsidRDefault="00A86636" w:rsidP="00F6018F">
            <w:pPr>
              <w:pStyle w:val="TAL"/>
              <w:rPr>
                <w:del w:id="111" w:author="Jingzhou Wu- China Telecom" w:date="2025-02-05T13:57:00Z"/>
                <w:lang w:eastAsia="zh-CN"/>
              </w:rPr>
            </w:pPr>
            <w:del w:id="112" w:author="Jingzhou Wu- China Telecom" w:date="2025-02-05T13:57:00Z">
              <w:r w:rsidRPr="000E64EA" w:rsidDel="00A86636">
                <w:delText>Support of Type II codebook</w:delText>
              </w:r>
            </w:del>
          </w:p>
          <w:p w14:paraId="61420555" w14:textId="1E62B7A1" w:rsidR="00A86636" w:rsidRPr="000E64EA" w:rsidDel="00A86636" w:rsidRDefault="00A86636" w:rsidP="00F6018F">
            <w:pPr>
              <w:pStyle w:val="TAL"/>
              <w:rPr>
                <w:del w:id="113" w:author="Jingzhou Wu- China Telecom" w:date="2025-02-05T13:57:00Z"/>
                <w:rFonts w:cs="Arial"/>
                <w:szCs w:val="18"/>
                <w:lang w:eastAsia="zh-CN"/>
              </w:rPr>
            </w:pPr>
            <w:del w:id="114" w:author="Jingzhou Wu- China Telecom" w:date="2025-02-05T13:57:00Z">
              <w:r w:rsidRPr="000E64EA" w:rsidDel="00A86636">
                <w:delText>(</w:delText>
              </w:r>
              <w:r w:rsidRPr="000E64EA" w:rsidDel="00A86636">
                <w:rPr>
                  <w:i/>
                  <w:iCs/>
                </w:rPr>
                <w:delText xml:space="preserve">CodebookParameters </w:delText>
              </w:r>
              <w:r w:rsidRPr="000E64EA" w:rsidDel="00A86636">
                <w:rPr>
                  <w:iCs/>
                </w:rPr>
                <w:delText>contains</w:delText>
              </w:r>
              <w:r w:rsidRPr="000E64EA" w:rsidDel="00A86636">
                <w:rPr>
                  <w:i/>
                  <w:iCs/>
                </w:rPr>
                <w:delText xml:space="preserve"> type2, supportedCSI-RS-ResourceList, parameterLx, amplitudeScalingType, amplitudeSubsetRestriction</w:delText>
              </w:r>
              <w:r w:rsidRPr="000E64EA" w:rsidDel="00A86636"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37A4D" w14:textId="35E87B3D" w:rsidR="00A86636" w:rsidRPr="000E64EA" w:rsidDel="00A86636" w:rsidRDefault="00A86636" w:rsidP="00F6018F">
            <w:pPr>
              <w:pStyle w:val="TAL"/>
              <w:rPr>
                <w:del w:id="115" w:author="Jingzhou Wu- China Telecom" w:date="2025-02-05T13:57:00Z"/>
                <w:rFonts w:cs="Arial"/>
                <w:szCs w:val="18"/>
                <w:lang w:eastAsia="zh-CN"/>
              </w:rPr>
            </w:pPr>
            <w:del w:id="116" w:author="Jingzhou Wu- China Telecom" w:date="2025-02-05T13:57:00Z">
              <w:r w:rsidRPr="000E64EA" w:rsidDel="00A86636"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7AF72" w14:textId="6E8EE7C5" w:rsidR="00A86636" w:rsidRPr="000E64EA" w:rsidDel="00A86636" w:rsidRDefault="00A86636" w:rsidP="00F6018F">
            <w:pPr>
              <w:pStyle w:val="TAL"/>
              <w:rPr>
                <w:del w:id="117" w:author="Jingzhou Wu- China Telecom" w:date="2025-02-05T13:57:00Z"/>
                <w:rFonts w:cs="Arial"/>
                <w:szCs w:val="18"/>
                <w:lang w:eastAsia="zh-CN"/>
              </w:rPr>
            </w:pPr>
            <w:del w:id="118" w:author="Jingzhou Wu- China Telecom" w:date="2025-02-05T13:57:00Z">
              <w:r w:rsidRPr="000E64EA" w:rsidDel="00A86636"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26939" w14:textId="6C421EFA" w:rsidR="00A86636" w:rsidRPr="000E64EA" w:rsidDel="00A86636" w:rsidRDefault="00A86636" w:rsidP="00F6018F">
            <w:pPr>
              <w:pStyle w:val="TAL"/>
              <w:rPr>
                <w:del w:id="119" w:author="Jingzhou Wu- China Telecom" w:date="2025-02-05T13:57:00Z"/>
              </w:rPr>
            </w:pPr>
            <w:del w:id="120" w:author="Jingzhou Wu- China Telecom" w:date="2025-02-05T13:57:00Z">
              <w:r w:rsidRPr="000E64EA" w:rsidDel="00A86636">
                <w:delText>Clause 6.3.2.1.5</w:delText>
              </w:r>
            </w:del>
          </w:p>
          <w:p w14:paraId="7DEBB47A" w14:textId="28063001" w:rsidR="00A86636" w:rsidRPr="000E64EA" w:rsidDel="00A86636" w:rsidRDefault="00A86636" w:rsidP="00F6018F">
            <w:pPr>
              <w:pStyle w:val="TAL"/>
              <w:rPr>
                <w:del w:id="121" w:author="Jingzhou Wu- China Telecom" w:date="2025-02-05T13:57:00Z"/>
                <w:lang w:eastAsia="zh-CN"/>
              </w:rPr>
            </w:pPr>
            <w:del w:id="122" w:author="Jingzhou Wu- China Telecom" w:date="2025-02-05T13:57:00Z">
              <w:r w:rsidRPr="000E64EA" w:rsidDel="00A86636">
                <w:delText>Clause 6.3.3.1.5</w:delText>
              </w:r>
            </w:del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A76D" w14:textId="106C5442" w:rsidR="00A86636" w:rsidRPr="000E64EA" w:rsidDel="00A86636" w:rsidRDefault="00A86636" w:rsidP="00F6018F">
            <w:pPr>
              <w:pStyle w:val="TAL"/>
              <w:rPr>
                <w:del w:id="123" w:author="Jingzhou Wu- China Telecom" w:date="2025-02-05T13:57:00Z"/>
              </w:rPr>
            </w:pPr>
          </w:p>
        </w:tc>
      </w:tr>
      <w:tr w:rsidR="00A86636" w:rsidRPr="000E64EA" w:rsidDel="00A86636" w14:paraId="534A6FAA" w14:textId="197BF4F4" w:rsidTr="00F6018F">
        <w:trPr>
          <w:trHeight w:val="58"/>
          <w:jc w:val="center"/>
          <w:del w:id="124" w:author="Jingzhou Wu- China Telecom" w:date="2025-02-05T13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AF65" w14:textId="5802C07C" w:rsidR="00A86636" w:rsidRPr="000E64EA" w:rsidDel="00A86636" w:rsidRDefault="00A86636" w:rsidP="00F6018F">
            <w:pPr>
              <w:spacing w:after="0"/>
              <w:rPr>
                <w:del w:id="125" w:author="Jingzhou Wu- China Telecom" w:date="2025-02-05T13:5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F6653" w14:textId="02270885" w:rsidR="00A86636" w:rsidRPr="000E64EA" w:rsidDel="00A86636" w:rsidRDefault="00A86636" w:rsidP="00F6018F">
            <w:pPr>
              <w:pStyle w:val="TAL"/>
              <w:rPr>
                <w:del w:id="126" w:author="Jingzhou Wu- China Telecom" w:date="2025-02-05T13:57:00Z"/>
                <w:rFonts w:cs="Arial"/>
                <w:szCs w:val="18"/>
                <w:lang w:eastAsia="zh-CN"/>
              </w:rPr>
            </w:pPr>
            <w:del w:id="127" w:author="Jingzhou Wu- China Telecom" w:date="2025-02-05T13:57:00Z">
              <w:r w:rsidRPr="000E64EA" w:rsidDel="00A86636"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52D36" w14:textId="47620374" w:rsidR="00A86636" w:rsidRPr="000E64EA" w:rsidDel="00A86636" w:rsidRDefault="00A86636" w:rsidP="00F6018F">
            <w:pPr>
              <w:pStyle w:val="TAL"/>
              <w:rPr>
                <w:del w:id="128" w:author="Jingzhou Wu- China Telecom" w:date="2025-02-05T13:57:00Z"/>
                <w:rFonts w:cs="Arial"/>
                <w:szCs w:val="18"/>
                <w:lang w:eastAsia="zh-CN"/>
              </w:rPr>
            </w:pPr>
            <w:del w:id="129" w:author="Jingzhou Wu- China Telecom" w:date="2025-02-05T13:57:00Z">
              <w:r w:rsidRPr="000E64EA" w:rsidDel="00A86636"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426CA" w14:textId="19AD7B3E" w:rsidR="00A86636" w:rsidRPr="000E64EA" w:rsidDel="00A86636" w:rsidRDefault="00A86636" w:rsidP="00F6018F">
            <w:pPr>
              <w:pStyle w:val="TAL"/>
              <w:rPr>
                <w:del w:id="130" w:author="Jingzhou Wu- China Telecom" w:date="2025-02-05T13:57:00Z"/>
                <w:sz w:val="20"/>
              </w:rPr>
            </w:pPr>
            <w:del w:id="131" w:author="Jingzhou Wu- China Telecom" w:date="2025-02-05T13:57:00Z">
              <w:r w:rsidRPr="000E64EA" w:rsidDel="00A86636">
                <w:delText>Clause 6.3.2.2.5</w:delText>
              </w:r>
            </w:del>
          </w:p>
          <w:p w14:paraId="5A30F9BC" w14:textId="39FEB0F0" w:rsidR="00A86636" w:rsidRPr="000E64EA" w:rsidDel="00A86636" w:rsidRDefault="00A86636" w:rsidP="00F6018F">
            <w:pPr>
              <w:pStyle w:val="TAL"/>
              <w:rPr>
                <w:del w:id="132" w:author="Jingzhou Wu- China Telecom" w:date="2025-02-05T13:57:00Z"/>
                <w:lang w:eastAsia="zh-CN"/>
              </w:rPr>
            </w:pPr>
            <w:del w:id="133" w:author="Jingzhou Wu- China Telecom" w:date="2025-02-05T13:57:00Z">
              <w:r w:rsidRPr="000E64EA" w:rsidDel="00A86636">
                <w:delText>Clause 6.3.3.2.5</w:delText>
              </w:r>
            </w:del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96C9" w14:textId="7AD6B21D" w:rsidR="00A86636" w:rsidRPr="000E64EA" w:rsidDel="00A86636" w:rsidRDefault="00A86636" w:rsidP="00F6018F">
            <w:pPr>
              <w:pStyle w:val="TAL"/>
              <w:rPr>
                <w:del w:id="134" w:author="Jingzhou Wu- China Telecom" w:date="2025-02-05T13:57:00Z"/>
              </w:rPr>
            </w:pPr>
          </w:p>
        </w:tc>
      </w:tr>
      <w:tr w:rsidR="00A86636" w:rsidRPr="000E64EA" w:rsidDel="00A86636" w14:paraId="2DD90FD7" w14:textId="019E9DB9" w:rsidTr="00F6018F">
        <w:trPr>
          <w:trHeight w:val="58"/>
          <w:jc w:val="center"/>
          <w:del w:id="135" w:author="Jingzhou Wu- China Telecom" w:date="2025-02-05T13:57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B402" w14:textId="31E193BA" w:rsidR="00A86636" w:rsidRPr="000E64EA" w:rsidDel="00A86636" w:rsidRDefault="00A86636" w:rsidP="00F6018F">
            <w:pPr>
              <w:pStyle w:val="TAL"/>
              <w:rPr>
                <w:del w:id="136" w:author="Jingzhou Wu- China Telecom" w:date="2025-02-05T13:57:00Z"/>
                <w:rFonts w:cs="Arial"/>
                <w:szCs w:val="18"/>
                <w:lang w:eastAsia="zh-CN"/>
              </w:rPr>
            </w:pPr>
            <w:del w:id="137" w:author="Jingzhou Wu- China Telecom" w:date="2025-02-05T13:57:00Z">
              <w:r w:rsidRPr="000E64EA" w:rsidDel="00A86636">
                <w:rPr>
                  <w:rFonts w:cs="Arial"/>
                  <w:szCs w:val="18"/>
                  <w:lang w:eastAsia="zh-CN"/>
                </w:rPr>
                <w:delText>Support of Enhanced Type II codebook with at least 16 ports per CSI-RS resource(</w:delText>
              </w:r>
              <w:r w:rsidRPr="000E64EA" w:rsidDel="00A86636">
                <w:rPr>
                  <w:rFonts w:cs="Arial"/>
                  <w:i/>
                  <w:szCs w:val="18"/>
                  <w:lang w:eastAsia="zh-CN"/>
                </w:rPr>
                <w:delText xml:space="preserve">codebookParametersAddition-r16 </w:delText>
              </w:r>
              <w:r w:rsidRPr="000E64EA" w:rsidDel="00A86636">
                <w:rPr>
                  <w:rFonts w:cs="Arial"/>
                  <w:szCs w:val="18"/>
                  <w:lang w:eastAsia="zh-CN"/>
                </w:rPr>
                <w:delText>contains</w:delText>
              </w:r>
              <w:r w:rsidRPr="000E64EA" w:rsidDel="00A86636">
                <w:rPr>
                  <w:rFonts w:cs="Arial"/>
                  <w:i/>
                  <w:szCs w:val="18"/>
                  <w:lang w:eastAsia="zh-CN"/>
                </w:rPr>
                <w:delText xml:space="preserve"> etype2R1-r16,</w:delText>
              </w:r>
              <w:r w:rsidRPr="000E64EA" w:rsidDel="00A86636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0E64EA" w:rsidDel="00A86636">
                <w:rPr>
                  <w:rFonts w:eastAsia="MS Mincho" w:cs="Arial"/>
                  <w:i/>
                  <w:iCs/>
                  <w:szCs w:val="18"/>
                </w:rPr>
                <w:delText>supportedCSI-RS-ResourceList</w:delText>
              </w:r>
              <w:r w:rsidRPr="000E64EA" w:rsidDel="00A86636">
                <w:rPr>
                  <w:rFonts w:cs="Arial"/>
                  <w:i/>
                  <w:iCs/>
                  <w:szCs w:val="18"/>
                </w:rPr>
                <w:delText>Add-r16, maxNumberTxPortsPerResource</w:delText>
              </w:r>
              <w:r w:rsidRPr="000E64EA" w:rsidDel="00A86636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8961B" w14:textId="62356E04" w:rsidR="00A86636" w:rsidRPr="000E64EA" w:rsidDel="00A86636" w:rsidRDefault="00A86636" w:rsidP="00F6018F">
            <w:pPr>
              <w:pStyle w:val="TAL"/>
              <w:rPr>
                <w:del w:id="138" w:author="Jingzhou Wu- China Telecom" w:date="2025-02-05T13:57:00Z"/>
                <w:rFonts w:cs="Arial"/>
                <w:szCs w:val="18"/>
                <w:lang w:eastAsia="zh-CN"/>
              </w:rPr>
            </w:pPr>
            <w:del w:id="139" w:author="Jingzhou Wu- China Telecom" w:date="2025-02-05T13:57:00Z">
              <w:r w:rsidRPr="000E64EA" w:rsidDel="00A86636">
                <w:rPr>
                  <w:rFonts w:cs="Arial"/>
                  <w:szCs w:val="18"/>
                  <w:lang w:eastAsia="zh-CN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35A6F" w14:textId="1271E32A" w:rsidR="00A86636" w:rsidRPr="000E64EA" w:rsidDel="00A86636" w:rsidRDefault="00A86636" w:rsidP="00F6018F">
            <w:pPr>
              <w:pStyle w:val="TAL"/>
              <w:rPr>
                <w:del w:id="140" w:author="Jingzhou Wu- China Telecom" w:date="2025-02-05T13:57:00Z"/>
                <w:rFonts w:cs="Arial"/>
                <w:szCs w:val="18"/>
                <w:lang w:eastAsia="zh-CN"/>
              </w:rPr>
            </w:pPr>
            <w:del w:id="141" w:author="Jingzhou Wu- China Telecom" w:date="2025-02-05T13:57:00Z">
              <w:r w:rsidRPr="000E64EA" w:rsidDel="00A86636">
                <w:rPr>
                  <w:rFonts w:cs="Arial"/>
                  <w:szCs w:val="18"/>
                  <w:lang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118E3" w14:textId="3296FE82" w:rsidR="00A86636" w:rsidRPr="000E64EA" w:rsidDel="00A86636" w:rsidRDefault="00A86636" w:rsidP="00F6018F">
            <w:pPr>
              <w:pStyle w:val="TAL"/>
              <w:rPr>
                <w:del w:id="142" w:author="Jingzhou Wu- China Telecom" w:date="2025-02-05T13:57:00Z"/>
                <w:lang w:eastAsia="zh-CN"/>
              </w:rPr>
            </w:pPr>
            <w:del w:id="143" w:author="Jingzhou Wu- China Telecom" w:date="2025-02-05T13:57:00Z">
              <w:r w:rsidRPr="000E64EA" w:rsidDel="00A86636">
                <w:rPr>
                  <w:lang w:eastAsia="zh-CN"/>
                </w:rPr>
                <w:delText>Clause 6.3.2.1.6</w:delText>
              </w:r>
            </w:del>
          </w:p>
          <w:p w14:paraId="27C477A9" w14:textId="76A50B2A" w:rsidR="00A86636" w:rsidRPr="000E64EA" w:rsidDel="00A86636" w:rsidRDefault="00A86636" w:rsidP="00F6018F">
            <w:pPr>
              <w:pStyle w:val="TAL"/>
              <w:rPr>
                <w:del w:id="144" w:author="Jingzhou Wu- China Telecom" w:date="2025-02-05T13:57:00Z"/>
                <w:lang w:eastAsia="zh-CN"/>
              </w:rPr>
            </w:pPr>
            <w:del w:id="145" w:author="Jingzhou Wu- China Telecom" w:date="2025-02-05T13:57:00Z">
              <w:r w:rsidRPr="000E64EA" w:rsidDel="00A86636">
                <w:rPr>
                  <w:lang w:eastAsia="zh-CN"/>
                </w:rPr>
                <w:delText>Clause 6.3.3.1.6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54E8" w14:textId="34AA3ACD" w:rsidR="00A86636" w:rsidRPr="000E64EA" w:rsidDel="00A86636" w:rsidRDefault="00A86636" w:rsidP="00F6018F">
            <w:pPr>
              <w:pStyle w:val="TAL"/>
              <w:rPr>
                <w:del w:id="146" w:author="Jingzhou Wu- China Telecom" w:date="2025-02-05T13:57:00Z"/>
                <w:rFonts w:eastAsia="Malgun Gothic"/>
              </w:rPr>
            </w:pPr>
          </w:p>
        </w:tc>
      </w:tr>
      <w:tr w:rsidR="00A86636" w:rsidRPr="000E64EA" w:rsidDel="00A86636" w14:paraId="20779115" w14:textId="23529729" w:rsidTr="00F6018F">
        <w:trPr>
          <w:trHeight w:val="58"/>
          <w:jc w:val="center"/>
          <w:del w:id="147" w:author="Jingzhou Wu- China Telecom" w:date="2025-02-05T13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707C" w14:textId="3D156E1E" w:rsidR="00A86636" w:rsidRPr="000E64EA" w:rsidDel="00A86636" w:rsidRDefault="00A86636" w:rsidP="00F6018F">
            <w:pPr>
              <w:spacing w:after="0"/>
              <w:rPr>
                <w:del w:id="148" w:author="Jingzhou Wu- China Telecom" w:date="2025-02-05T13:5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54CE5" w14:textId="5A596AC8" w:rsidR="00A86636" w:rsidRPr="000E64EA" w:rsidDel="00A86636" w:rsidRDefault="00A86636" w:rsidP="00F6018F">
            <w:pPr>
              <w:pStyle w:val="TAL"/>
              <w:rPr>
                <w:del w:id="149" w:author="Jingzhou Wu- China Telecom" w:date="2025-02-05T13:57:00Z"/>
                <w:rFonts w:cs="Arial"/>
                <w:szCs w:val="18"/>
                <w:lang w:eastAsia="zh-CN"/>
              </w:rPr>
            </w:pPr>
            <w:del w:id="150" w:author="Jingzhou Wu- China Telecom" w:date="2025-02-05T13:57:00Z">
              <w:r w:rsidRPr="000E64EA" w:rsidDel="00A86636">
                <w:rPr>
                  <w:rFonts w:cs="Arial"/>
                  <w:szCs w:val="18"/>
                  <w:lang w:eastAsia="zh-CN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3ACCE" w14:textId="6135FC71" w:rsidR="00A86636" w:rsidRPr="000E64EA" w:rsidDel="00A86636" w:rsidRDefault="00A86636" w:rsidP="00F6018F">
            <w:pPr>
              <w:pStyle w:val="TAL"/>
              <w:rPr>
                <w:del w:id="151" w:author="Jingzhou Wu- China Telecom" w:date="2025-02-05T13:57:00Z"/>
                <w:rFonts w:cs="Arial"/>
                <w:szCs w:val="18"/>
              </w:rPr>
            </w:pPr>
            <w:del w:id="152" w:author="Jingzhou Wu- China Telecom" w:date="2025-02-05T13:57:00Z">
              <w:r w:rsidRPr="000E64EA" w:rsidDel="00A86636">
                <w:rPr>
                  <w:rFonts w:cs="Arial"/>
                  <w:szCs w:val="18"/>
                  <w:lang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93CD7" w14:textId="091370BC" w:rsidR="00A86636" w:rsidRPr="000E64EA" w:rsidDel="00A86636" w:rsidRDefault="00A86636" w:rsidP="00F6018F">
            <w:pPr>
              <w:pStyle w:val="TAL"/>
              <w:rPr>
                <w:del w:id="153" w:author="Jingzhou Wu- China Telecom" w:date="2025-02-05T13:57:00Z"/>
                <w:lang w:eastAsia="zh-CN"/>
              </w:rPr>
            </w:pPr>
            <w:del w:id="154" w:author="Jingzhou Wu- China Telecom" w:date="2025-02-05T13:57:00Z">
              <w:r w:rsidRPr="000E64EA" w:rsidDel="00A86636">
                <w:rPr>
                  <w:lang w:eastAsia="zh-CN"/>
                </w:rPr>
                <w:delText>Clause 6.3.2.2.6</w:delText>
              </w:r>
            </w:del>
          </w:p>
          <w:p w14:paraId="414FF46C" w14:textId="2BF93364" w:rsidR="00A86636" w:rsidRPr="000E64EA" w:rsidDel="00A86636" w:rsidRDefault="00A86636" w:rsidP="00F6018F">
            <w:pPr>
              <w:pStyle w:val="TAL"/>
              <w:rPr>
                <w:del w:id="155" w:author="Jingzhou Wu- China Telecom" w:date="2025-02-05T13:57:00Z"/>
                <w:rFonts w:eastAsia="Malgun Gothic"/>
              </w:rPr>
            </w:pPr>
            <w:del w:id="156" w:author="Jingzhou Wu- China Telecom" w:date="2025-02-05T13:57:00Z">
              <w:r w:rsidRPr="000E64EA" w:rsidDel="00A86636">
                <w:rPr>
                  <w:lang w:eastAsia="zh-CN"/>
                </w:rPr>
                <w:delText>Clause 6.3.3.2.6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B7CA" w14:textId="123556E0" w:rsidR="00A86636" w:rsidRPr="000E64EA" w:rsidDel="00A86636" w:rsidRDefault="00A86636" w:rsidP="00F6018F">
            <w:pPr>
              <w:spacing w:after="0"/>
              <w:rPr>
                <w:del w:id="157" w:author="Jingzhou Wu- China Telecom" w:date="2025-02-05T13:57:00Z"/>
                <w:rFonts w:ascii="Arial" w:hAnsi="Arial"/>
                <w:sz w:val="18"/>
              </w:rPr>
            </w:pPr>
          </w:p>
        </w:tc>
      </w:tr>
    </w:tbl>
    <w:p w14:paraId="26059E29" w14:textId="77777777" w:rsidR="00A86636" w:rsidRPr="000E64EA" w:rsidRDefault="00A86636" w:rsidP="00A86636">
      <w:pPr>
        <w:rPr>
          <w:lang w:eastAsia="zh-CN"/>
        </w:rPr>
      </w:pPr>
    </w:p>
    <w:p w14:paraId="7408D809" w14:textId="77777777" w:rsidR="00A86636" w:rsidRPr="000E64EA" w:rsidRDefault="00A86636" w:rsidP="00A86636">
      <w:pPr>
        <w:pStyle w:val="4"/>
        <w:rPr>
          <w:lang w:eastAsia="zh-CN"/>
        </w:rPr>
      </w:pPr>
      <w:bookmarkStart w:id="158" w:name="_Toc27479486"/>
      <w:bookmarkStart w:id="159" w:name="_Toc36058673"/>
      <w:bookmarkStart w:id="160" w:name="_Toc44067596"/>
      <w:bookmarkStart w:id="161" w:name="_Toc52716522"/>
      <w:bookmarkStart w:id="162" w:name="_Toc58239167"/>
      <w:bookmarkStart w:id="163" w:name="_Toc68246749"/>
      <w:bookmarkStart w:id="164" w:name="_Toc75790062"/>
      <w:r w:rsidRPr="000E64EA">
        <w:rPr>
          <w:lang w:eastAsia="zh-CN"/>
        </w:rPr>
        <w:t>6.1.1.4</w:t>
      </w:r>
      <w:r w:rsidRPr="000E64EA">
        <w:rPr>
          <w:lang w:eastAsia="zh-CN"/>
        </w:rPr>
        <w:tab/>
        <w:t>Applicability of requirements for mandatory UE features with capability signalling</w:t>
      </w:r>
      <w:bookmarkEnd w:id="158"/>
      <w:bookmarkEnd w:id="159"/>
      <w:bookmarkEnd w:id="160"/>
      <w:bookmarkEnd w:id="161"/>
      <w:bookmarkEnd w:id="162"/>
      <w:bookmarkEnd w:id="163"/>
      <w:bookmarkEnd w:id="164"/>
    </w:p>
    <w:p w14:paraId="1254D3B9" w14:textId="77777777" w:rsidR="00A86636" w:rsidRPr="000E64EA" w:rsidRDefault="00A86636" w:rsidP="00A86636">
      <w:r w:rsidRPr="000E64EA">
        <w:t>The performance requirements in Table 6.1.1.4-1 shall apply for UEs which support mandatory UE features with capability signalling only.</w:t>
      </w:r>
    </w:p>
    <w:p w14:paraId="5B4B1CD3" w14:textId="77777777" w:rsidR="00A86636" w:rsidRPr="000E64EA" w:rsidRDefault="00A86636" w:rsidP="00A86636">
      <w:pPr>
        <w:pStyle w:val="TH"/>
      </w:pPr>
      <w:bookmarkStart w:id="165" w:name="_CRTable6_1_1_41"/>
      <w:r w:rsidRPr="000E64EA">
        <w:t xml:space="preserve">Table </w:t>
      </w:r>
      <w:bookmarkEnd w:id="165"/>
      <w:r w:rsidRPr="000E64EA">
        <w:t>6.1.1.4-1</w:t>
      </w:r>
      <w:r w:rsidRPr="000E64EA">
        <w:rPr>
          <w:lang w:eastAsia="zh-CN"/>
        </w:rPr>
        <w:t>:</w:t>
      </w:r>
      <w:r w:rsidRPr="000E64EA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A86636" w:rsidRPr="000E64EA" w14:paraId="4345FE7E" w14:textId="77777777" w:rsidTr="00F6018F">
        <w:trPr>
          <w:trHeight w:val="58"/>
        </w:trPr>
        <w:tc>
          <w:tcPr>
            <w:tcW w:w="1464" w:type="pct"/>
          </w:tcPr>
          <w:p w14:paraId="6B9DA277" w14:textId="77777777" w:rsidR="00A86636" w:rsidRPr="000E64EA" w:rsidRDefault="00A86636" w:rsidP="00F6018F">
            <w:pPr>
              <w:pStyle w:val="TAH"/>
            </w:pPr>
            <w:r w:rsidRPr="000E64EA">
              <w:t>UE feature/capability [14]</w:t>
            </w:r>
          </w:p>
        </w:tc>
        <w:tc>
          <w:tcPr>
            <w:tcW w:w="1110" w:type="pct"/>
            <w:gridSpan w:val="2"/>
          </w:tcPr>
          <w:p w14:paraId="196EAAF1" w14:textId="77777777" w:rsidR="00A86636" w:rsidRPr="000E64EA" w:rsidRDefault="00A86636" w:rsidP="00F6018F">
            <w:pPr>
              <w:pStyle w:val="TAH"/>
            </w:pPr>
            <w:r w:rsidRPr="000E64EA">
              <w:t>Test type</w:t>
            </w:r>
          </w:p>
        </w:tc>
        <w:tc>
          <w:tcPr>
            <w:tcW w:w="1387" w:type="pct"/>
            <w:shd w:val="clear" w:color="auto" w:fill="auto"/>
          </w:tcPr>
          <w:p w14:paraId="45A08ED5" w14:textId="77777777" w:rsidR="00A86636" w:rsidRPr="000E64EA" w:rsidRDefault="00A86636" w:rsidP="00F6018F">
            <w:pPr>
              <w:pStyle w:val="TAH"/>
            </w:pPr>
            <w:r w:rsidRPr="000E64EA">
              <w:t>Test list</w:t>
            </w:r>
          </w:p>
        </w:tc>
        <w:tc>
          <w:tcPr>
            <w:tcW w:w="1039" w:type="pct"/>
          </w:tcPr>
          <w:p w14:paraId="3B944C75" w14:textId="77777777" w:rsidR="00A86636" w:rsidRPr="000E64EA" w:rsidRDefault="00A86636" w:rsidP="00F6018F">
            <w:pPr>
              <w:pStyle w:val="TAH"/>
            </w:pPr>
            <w:r w:rsidRPr="000E64EA">
              <w:t>Applicability notes</w:t>
            </w:r>
          </w:p>
        </w:tc>
      </w:tr>
      <w:tr w:rsidR="00A86636" w:rsidRPr="000E64EA" w14:paraId="597E2F6D" w14:textId="77777777" w:rsidTr="00F6018F">
        <w:trPr>
          <w:trHeight w:val="58"/>
        </w:trPr>
        <w:tc>
          <w:tcPr>
            <w:tcW w:w="1464" w:type="pct"/>
            <w:vMerge w:val="restart"/>
            <w:vAlign w:val="center"/>
          </w:tcPr>
          <w:p w14:paraId="6F410761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PDSCH MIMO layers (</w:t>
            </w:r>
            <w:proofErr w:type="spellStart"/>
            <w:r w:rsidRPr="000E64EA">
              <w:rPr>
                <w:rFonts w:ascii="Arial" w:eastAsia="MS Mincho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0E64EA">
              <w:rPr>
                <w:rFonts w:ascii="Arial" w:eastAsia="MS Mincho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2CC50BC0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1E6093CD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7A12EB26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42D3FC2D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A86636" w:rsidRPr="000E64EA" w14:paraId="11A4281B" w14:textId="77777777" w:rsidTr="00F6018F">
        <w:trPr>
          <w:trHeight w:val="58"/>
        </w:trPr>
        <w:tc>
          <w:tcPr>
            <w:tcW w:w="1464" w:type="pct"/>
            <w:vMerge/>
            <w:vAlign w:val="center"/>
          </w:tcPr>
          <w:p w14:paraId="58EE43B6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47A87229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24306EF4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711D5B3B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0E41E969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A86636" w:rsidRPr="000E64EA" w14:paraId="712E8F74" w14:textId="77777777" w:rsidTr="00F6018F">
        <w:trPr>
          <w:trHeight w:val="58"/>
        </w:trPr>
        <w:tc>
          <w:tcPr>
            <w:tcW w:w="1464" w:type="pct"/>
            <w:vMerge/>
            <w:vAlign w:val="center"/>
          </w:tcPr>
          <w:p w14:paraId="61A347CF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006AC49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2B0C4F6D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124FD973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0E64EA">
              <w:rPr>
                <w:rFonts w:ascii="Arial" w:hAnsi="Arial"/>
                <w:sz w:val="18"/>
                <w:lang w:eastAsia="zh-TW"/>
              </w:rPr>
              <w:t>Clause 6.4.2.1</w:t>
            </w:r>
          </w:p>
          <w:p w14:paraId="1C55C3E2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214863EF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A86636" w:rsidRPr="000E64EA" w14:paraId="43FB63AF" w14:textId="77777777" w:rsidTr="00F6018F">
        <w:trPr>
          <w:trHeight w:val="694"/>
        </w:trPr>
        <w:tc>
          <w:tcPr>
            <w:tcW w:w="1464" w:type="pct"/>
            <w:vMerge/>
          </w:tcPr>
          <w:p w14:paraId="224247DC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63CB79FE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1013F286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84BABB6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3A074553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A86636" w:rsidRPr="000E64EA" w14:paraId="7CAD3CE9" w14:textId="77777777" w:rsidTr="00F6018F">
        <w:trPr>
          <w:trHeight w:val="694"/>
        </w:trPr>
        <w:tc>
          <w:tcPr>
            <w:tcW w:w="1464" w:type="pct"/>
            <w:vMerge/>
          </w:tcPr>
          <w:p w14:paraId="1E2C04F2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9C67FA0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6F1ACA14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71C760DE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08DC0B61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A86636" w:rsidRPr="000E64EA" w14:paraId="75DAE0FF" w14:textId="77777777" w:rsidTr="00F6018F">
        <w:trPr>
          <w:trHeight w:val="57"/>
        </w:trPr>
        <w:tc>
          <w:tcPr>
            <w:tcW w:w="1464" w:type="pct"/>
            <w:vMerge/>
          </w:tcPr>
          <w:p w14:paraId="1D06AB16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3DE28F6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CD6212A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5DC2F9C9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0E64EA">
              <w:rPr>
                <w:rFonts w:ascii="Arial" w:hAnsi="Arial"/>
                <w:sz w:val="18"/>
                <w:lang w:eastAsia="zh-TW"/>
              </w:rPr>
              <w:t>Clause 6.4.2.2</w:t>
            </w:r>
          </w:p>
          <w:p w14:paraId="1BF57055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31E33E54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A86636" w:rsidRPr="000E64EA" w14:paraId="5FC734F2" w14:textId="77777777" w:rsidTr="00F6018F">
        <w:trPr>
          <w:trHeight w:val="58"/>
        </w:trPr>
        <w:tc>
          <w:tcPr>
            <w:tcW w:w="1464" w:type="pct"/>
            <w:vMerge w:val="restart"/>
            <w:vAlign w:val="center"/>
          </w:tcPr>
          <w:p w14:paraId="68F69796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0E64EA"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14:paraId="5722468F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</w:rPr>
              <w:t>(</w:t>
            </w:r>
            <w:proofErr w:type="spellStart"/>
            <w:r w:rsidRPr="000E64EA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0E64EA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0E64EA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0E64EA"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58F9B975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F4CB1B7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C4AAF1E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6.3.2.1.1</w:t>
            </w:r>
          </w:p>
          <w:p w14:paraId="182CF2A2" w14:textId="6F8DA2B5" w:rsidR="00A86636" w:rsidRDefault="00A86636" w:rsidP="00F6018F">
            <w:pPr>
              <w:keepNext/>
              <w:keepLines/>
              <w:spacing w:after="0"/>
              <w:rPr>
                <w:ins w:id="166" w:author="Jingzhou Wu- China Telecom" w:date="2025-02-05T14:01:00Z"/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6.3.2.1.2</w:t>
            </w:r>
          </w:p>
          <w:p w14:paraId="6EC32510" w14:textId="77777777" w:rsidR="00DA4F58" w:rsidRPr="00401CAC" w:rsidRDefault="00DA4F58" w:rsidP="00DA4F58">
            <w:pPr>
              <w:pStyle w:val="TAL"/>
              <w:rPr>
                <w:ins w:id="167" w:author="Jingzhou Wu- China Telecom" w:date="2025-02-05T14:01:00Z"/>
                <w:lang w:val="en-US" w:eastAsia="zh-CN"/>
              </w:rPr>
            </w:pPr>
            <w:ins w:id="168" w:author="Jingzhou Wu- China Telecom" w:date="2025-02-05T14:01:00Z">
              <w:r w:rsidRPr="00401CAC">
                <w:rPr>
                  <w:lang w:val="en-US" w:eastAsia="zh-CN"/>
                </w:rPr>
                <w:t>Clause 6.3.2.1.3</w:t>
              </w:r>
            </w:ins>
          </w:p>
          <w:p w14:paraId="27A7E32E" w14:textId="5C52B1C9" w:rsidR="00DA4F58" w:rsidRDefault="00DA4F58" w:rsidP="00DA4F58">
            <w:pPr>
              <w:keepNext/>
              <w:keepLines/>
              <w:spacing w:after="0"/>
              <w:rPr>
                <w:ins w:id="169" w:author="Jingzhou Wu- China Telecom" w:date="2025-02-05T14:01:00Z"/>
                <w:rFonts w:ascii="Arial" w:hAnsi="Arial"/>
                <w:sz w:val="18"/>
                <w:lang w:val="en-US" w:eastAsia="zh-CN"/>
              </w:rPr>
            </w:pPr>
            <w:ins w:id="170" w:author="Jingzhou Wu- China Telecom" w:date="2025-02-05T14:01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6.3.2.1.4</w:t>
              </w:r>
            </w:ins>
          </w:p>
          <w:p w14:paraId="6B7B427C" w14:textId="5632FB5A" w:rsidR="00DA4F58" w:rsidRDefault="00DA4F58" w:rsidP="00DA4F58">
            <w:pPr>
              <w:keepNext/>
              <w:keepLines/>
              <w:spacing w:after="0"/>
              <w:rPr>
                <w:ins w:id="171" w:author="Jingzhou Wu- China Telecom" w:date="2025-02-05T14:02:00Z"/>
                <w:rFonts w:ascii="Arial" w:hAnsi="Arial"/>
                <w:sz w:val="18"/>
                <w:lang w:val="en-US" w:eastAsia="zh-CN"/>
              </w:rPr>
            </w:pPr>
            <w:ins w:id="172" w:author="Jingzhou Wu- China Telecom" w:date="2025-02-05T14:01:00Z">
              <w:r w:rsidRPr="00C77AA3">
                <w:rPr>
                  <w:rFonts w:ascii="Arial" w:hAnsi="Arial"/>
                  <w:sz w:val="18"/>
                  <w:lang w:val="en-US" w:eastAsia="zh-CN"/>
                </w:rPr>
                <w:t>Clause 6.3.2.1.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</w:p>
          <w:p w14:paraId="7CE18156" w14:textId="722BB1AE" w:rsidR="00DA4F58" w:rsidRPr="00DA4F58" w:rsidRDefault="00DA4F58" w:rsidP="00DA4F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73" w:author="Jingzhou Wu- China Telecom" w:date="2025-02-05T14:02:00Z">
              <w:r w:rsidRPr="00C77AA3">
                <w:rPr>
                  <w:rFonts w:ascii="Arial" w:hAnsi="Arial"/>
                  <w:sz w:val="18"/>
                  <w:lang w:val="en-US" w:eastAsia="zh-CN"/>
                </w:rPr>
                <w:t>Clause 6.3.2.1.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9</w:t>
              </w:r>
            </w:ins>
          </w:p>
          <w:p w14:paraId="0F64F770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6.3.3.1.1</w:t>
            </w:r>
          </w:p>
          <w:p w14:paraId="2E69D61F" w14:textId="77777777" w:rsidR="00A86636" w:rsidRDefault="00A86636" w:rsidP="00F6018F">
            <w:pPr>
              <w:keepNext/>
              <w:keepLines/>
              <w:spacing w:after="0"/>
              <w:rPr>
                <w:ins w:id="174" w:author="Jingzhou Wu- China Telecom" w:date="2025-02-05T14:02:00Z"/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  <w:p w14:paraId="2D483FF3" w14:textId="77777777" w:rsidR="00DA4F58" w:rsidRPr="00401CAC" w:rsidRDefault="00DA4F58" w:rsidP="00DA4F58">
            <w:pPr>
              <w:pStyle w:val="TAL"/>
              <w:rPr>
                <w:ins w:id="175" w:author="Jingzhou Wu- China Telecom" w:date="2025-02-05T14:02:00Z"/>
                <w:lang w:val="en-US" w:eastAsia="zh-CN"/>
              </w:rPr>
            </w:pPr>
            <w:ins w:id="176" w:author="Jingzhou Wu- China Telecom" w:date="2025-02-05T14:02:00Z">
              <w:r w:rsidRPr="00401CAC">
                <w:rPr>
                  <w:lang w:val="en-US" w:eastAsia="zh-CN"/>
                </w:rPr>
                <w:t>Clause 6.3.3.1.3</w:t>
              </w:r>
            </w:ins>
          </w:p>
          <w:p w14:paraId="47CA1B34" w14:textId="77777777" w:rsidR="00DA4F58" w:rsidRDefault="00DA4F58" w:rsidP="00DA4F58">
            <w:pPr>
              <w:pStyle w:val="TAL"/>
              <w:rPr>
                <w:ins w:id="177" w:author="Jingzhou Wu- China Telecom" w:date="2025-02-05T14:02:00Z"/>
                <w:lang w:val="en-US" w:eastAsia="zh-CN"/>
              </w:rPr>
            </w:pPr>
            <w:ins w:id="178" w:author="Jingzhou Wu- China Telecom" w:date="2025-02-05T14:02:00Z">
              <w:r w:rsidRPr="00401CAC">
                <w:rPr>
                  <w:lang w:val="en-US" w:eastAsia="zh-CN"/>
                </w:rPr>
                <w:t>Clause 6.3.3.1.4</w:t>
              </w:r>
            </w:ins>
          </w:p>
          <w:p w14:paraId="2F827022" w14:textId="77777777" w:rsidR="00DA4F58" w:rsidRPr="00C77AA3" w:rsidRDefault="00DA4F58" w:rsidP="00DA4F58">
            <w:pPr>
              <w:pStyle w:val="TAL"/>
              <w:rPr>
                <w:ins w:id="179" w:author="Jingzhou Wu- China Telecom" w:date="2025-02-05T14:02:00Z"/>
                <w:lang w:val="en-US" w:eastAsia="zh-CN"/>
              </w:rPr>
            </w:pPr>
            <w:ins w:id="180" w:author="Jingzhou Wu- China Telecom" w:date="2025-02-05T14:02:00Z">
              <w:r>
                <w:rPr>
                  <w:lang w:val="en-US" w:eastAsia="zh-CN"/>
                </w:rPr>
                <w:t xml:space="preserve">Clause </w:t>
              </w:r>
              <w:r w:rsidRPr="00C77AA3">
                <w:rPr>
                  <w:lang w:val="en-US" w:eastAsia="zh-CN"/>
                </w:rPr>
                <w:t>6.3.3.1.</w:t>
              </w:r>
              <w:r>
                <w:rPr>
                  <w:lang w:val="en-US" w:eastAsia="zh-CN"/>
                </w:rPr>
                <w:t>8</w:t>
              </w:r>
            </w:ins>
          </w:p>
          <w:p w14:paraId="2F753B36" w14:textId="3A14A4D0" w:rsidR="00DA4F58" w:rsidRPr="00DA4F58" w:rsidRDefault="00DA4F58" w:rsidP="00DA4F58">
            <w:pPr>
              <w:pStyle w:val="TAL"/>
              <w:rPr>
                <w:lang w:eastAsia="zh-CN"/>
              </w:rPr>
            </w:pPr>
            <w:ins w:id="181" w:author="Jingzhou Wu- China Telecom" w:date="2025-02-05T14:02:00Z">
              <w:r>
                <w:rPr>
                  <w:lang w:val="en-US" w:eastAsia="zh-CN"/>
                </w:rPr>
                <w:t xml:space="preserve">Clause </w:t>
              </w:r>
              <w:r w:rsidRPr="00C77AA3">
                <w:rPr>
                  <w:lang w:val="en-US" w:eastAsia="zh-CN"/>
                </w:rPr>
                <w:t>6.3.3.1.</w:t>
              </w:r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1039" w:type="pct"/>
            <w:vMerge w:val="restart"/>
          </w:tcPr>
          <w:p w14:paraId="3F6D50F2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A86636" w:rsidRPr="000E64EA" w14:paraId="17CCAF20" w14:textId="77777777" w:rsidTr="00F6018F">
        <w:trPr>
          <w:trHeight w:val="58"/>
        </w:trPr>
        <w:tc>
          <w:tcPr>
            <w:tcW w:w="1464" w:type="pct"/>
            <w:vMerge/>
            <w:vAlign w:val="center"/>
          </w:tcPr>
          <w:p w14:paraId="78470A5E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865ABE9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4F80FBE9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224CF390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7D288D96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A86636" w:rsidRPr="000E64EA" w14:paraId="65AA182A" w14:textId="77777777" w:rsidTr="00F6018F">
        <w:trPr>
          <w:trHeight w:val="694"/>
        </w:trPr>
        <w:tc>
          <w:tcPr>
            <w:tcW w:w="1464" w:type="pct"/>
            <w:vMerge/>
          </w:tcPr>
          <w:p w14:paraId="22672D60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6B44920A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0A3857D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5C44EFFD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Clause 6.3.2.2.1</w:t>
            </w:r>
          </w:p>
          <w:p w14:paraId="5BB7A61C" w14:textId="370BE19E" w:rsidR="00A86636" w:rsidRDefault="00A86636" w:rsidP="00F6018F">
            <w:pPr>
              <w:keepNext/>
              <w:keepLines/>
              <w:spacing w:after="0"/>
              <w:rPr>
                <w:ins w:id="182" w:author="Jingzhou Wu- China Telecom" w:date="2025-02-05T14:03:00Z"/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Clause 6.3.2.2.2</w:t>
            </w:r>
          </w:p>
          <w:p w14:paraId="3EE9F470" w14:textId="77777777" w:rsidR="00DA4F58" w:rsidRDefault="00DA4F58" w:rsidP="00DA4F58">
            <w:pPr>
              <w:keepNext/>
              <w:keepLines/>
              <w:spacing w:after="0"/>
              <w:rPr>
                <w:ins w:id="183" w:author="Jingzhou Wu- China Telecom" w:date="2025-02-05T14:03:00Z"/>
                <w:rFonts w:ascii="Arial" w:hAnsi="Arial"/>
                <w:sz w:val="18"/>
                <w:lang w:val="en-US" w:eastAsia="zh-CN"/>
              </w:rPr>
            </w:pPr>
            <w:ins w:id="184" w:author="Jingzhou Wu- China Telecom" w:date="2025-02-05T14:03:00Z">
              <w:r>
                <w:rPr>
                  <w:rFonts w:ascii="Arial" w:hAnsi="Arial"/>
                  <w:sz w:val="18"/>
                  <w:lang w:val="en-US" w:eastAsia="zh-CN"/>
                </w:rPr>
                <w:t>Clause 6.3.2.2.3</w:t>
              </w:r>
            </w:ins>
          </w:p>
          <w:p w14:paraId="5DDB3E18" w14:textId="752B7F25" w:rsidR="00DA4F58" w:rsidRDefault="00DA4F58" w:rsidP="00DA4F58">
            <w:pPr>
              <w:keepNext/>
              <w:keepLines/>
              <w:spacing w:after="0"/>
              <w:rPr>
                <w:ins w:id="185" w:author="Jingzhou Wu- China Telecom" w:date="2025-02-05T14:03:00Z"/>
                <w:rFonts w:ascii="Arial" w:hAnsi="Arial"/>
                <w:sz w:val="18"/>
                <w:lang w:val="en-US" w:eastAsia="zh-CN"/>
              </w:rPr>
            </w:pPr>
            <w:ins w:id="186" w:author="Jingzhou Wu- China Telecom" w:date="2025-02-05T14:03:00Z">
              <w:r>
                <w:rPr>
                  <w:rFonts w:ascii="Arial" w:hAnsi="Arial"/>
                  <w:sz w:val="18"/>
                  <w:lang w:val="en-US" w:eastAsia="zh-CN"/>
                </w:rPr>
                <w:t>Clause 6.3.2.2.4</w:t>
              </w:r>
            </w:ins>
          </w:p>
          <w:p w14:paraId="20B9B58A" w14:textId="0F7635CB" w:rsidR="00DA4F58" w:rsidRPr="000E64EA" w:rsidRDefault="00DA4F58" w:rsidP="00DA4F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87" w:author="Jingzhou Wu- China Telecom" w:date="2025-02-05T14:03:00Z">
              <w:r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  <w:r w:rsidRPr="00C77AA3">
                <w:rPr>
                  <w:rFonts w:ascii="Arial" w:hAnsi="Arial"/>
                  <w:sz w:val="18"/>
                  <w:lang w:val="en-US" w:eastAsia="zh-CN"/>
                </w:rPr>
                <w:t>6.3.2.2.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9</w:t>
              </w:r>
            </w:ins>
          </w:p>
          <w:p w14:paraId="2F6C5AE9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Clause 6.3.3.2.1</w:t>
            </w:r>
          </w:p>
          <w:p w14:paraId="0A475106" w14:textId="77777777" w:rsidR="00A86636" w:rsidRDefault="00A86636" w:rsidP="00F6018F">
            <w:pPr>
              <w:keepNext/>
              <w:keepLines/>
              <w:spacing w:after="0"/>
              <w:rPr>
                <w:ins w:id="188" w:author="Jingzhou Wu- China Telecom" w:date="2025-02-05T14:03:00Z"/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Clause 6.3.3.2.2</w:t>
            </w:r>
          </w:p>
          <w:p w14:paraId="6CFC1497" w14:textId="77777777" w:rsidR="00DA4F58" w:rsidRDefault="00DA4F58" w:rsidP="00DA4F58">
            <w:pPr>
              <w:pStyle w:val="TAL"/>
              <w:rPr>
                <w:ins w:id="189" w:author="Jingzhou Wu- China Telecom" w:date="2025-02-05T14:03:00Z"/>
                <w:lang w:val="en-US" w:eastAsia="zh-CN"/>
              </w:rPr>
            </w:pPr>
            <w:ins w:id="190" w:author="Jingzhou Wu- China Telecom" w:date="2025-02-05T14:03:00Z">
              <w:r>
                <w:rPr>
                  <w:lang w:val="en-US" w:eastAsia="zh-CN"/>
                </w:rPr>
                <w:t>Clause 6.3.3.2.3</w:t>
              </w:r>
            </w:ins>
          </w:p>
          <w:p w14:paraId="1DAED4A7" w14:textId="77777777" w:rsidR="00DA4F58" w:rsidRDefault="00DA4F58" w:rsidP="00DA4F58">
            <w:pPr>
              <w:pStyle w:val="TAL"/>
              <w:rPr>
                <w:ins w:id="191" w:author="Jingzhou Wu- China Telecom" w:date="2025-02-05T14:03:00Z"/>
                <w:lang w:val="en-US" w:eastAsia="zh-CN"/>
              </w:rPr>
            </w:pPr>
            <w:ins w:id="192" w:author="Jingzhou Wu- China Telecom" w:date="2025-02-05T14:03:00Z">
              <w:r w:rsidRPr="00401CAC">
                <w:rPr>
                  <w:lang w:val="en-US" w:eastAsia="zh-CN"/>
                </w:rPr>
                <w:t>Clause 6.3.3.2.4</w:t>
              </w:r>
            </w:ins>
          </w:p>
          <w:p w14:paraId="6AE87535" w14:textId="5720BE71" w:rsidR="00DA4F58" w:rsidRPr="00DA4F58" w:rsidRDefault="00DA4F58" w:rsidP="00DA4F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93" w:author="Jingzhou Wu- China Telecom" w:date="2025-02-05T14:03:00Z">
              <w:r>
                <w:rPr>
                  <w:lang w:val="en-US" w:eastAsia="zh-CN"/>
                </w:rPr>
                <w:t xml:space="preserve">Clause </w:t>
              </w:r>
              <w:r w:rsidRPr="00C77AA3">
                <w:rPr>
                  <w:lang w:val="en-US" w:eastAsia="zh-CN"/>
                </w:rPr>
                <w:t>6.3.3.2.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039" w:type="pct"/>
            <w:vMerge/>
          </w:tcPr>
          <w:p w14:paraId="72E566EA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A86636" w:rsidRPr="000E64EA" w14:paraId="28A1A8E9" w14:textId="77777777" w:rsidTr="00F6018F">
        <w:trPr>
          <w:trHeight w:val="57"/>
        </w:trPr>
        <w:tc>
          <w:tcPr>
            <w:tcW w:w="1464" w:type="pct"/>
            <w:vMerge/>
          </w:tcPr>
          <w:p w14:paraId="496DF885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AE3EA6C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34A4FE7D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8C3BF4D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488EC829" w14:textId="77777777" w:rsidR="00A86636" w:rsidRPr="000E64EA" w:rsidRDefault="00A86636" w:rsidP="00F6018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15BC9477" w14:textId="30F446B0" w:rsidR="00BC38A0" w:rsidRPr="000050A1" w:rsidRDefault="00BC38A0" w:rsidP="00BC38A0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sectPr w:rsidR="00BC38A0" w:rsidRPr="000050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41745" w14:textId="77777777" w:rsidR="00C26417" w:rsidRDefault="00C26417">
      <w:r>
        <w:separator/>
      </w:r>
    </w:p>
  </w:endnote>
  <w:endnote w:type="continuationSeparator" w:id="0">
    <w:p w14:paraId="7CBA3F8E" w14:textId="77777777" w:rsidR="00C26417" w:rsidRDefault="00C2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FCEA5" w14:textId="77777777" w:rsidR="00C26417" w:rsidRDefault="00C26417">
      <w:r>
        <w:separator/>
      </w:r>
    </w:p>
  </w:footnote>
  <w:footnote w:type="continuationSeparator" w:id="0">
    <w:p w14:paraId="5D13E6FE" w14:textId="77777777" w:rsidR="00C26417" w:rsidRDefault="00C26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F6DFD"/>
    <w:multiLevelType w:val="hybridMultilevel"/>
    <w:tmpl w:val="5224A09A"/>
    <w:lvl w:ilvl="0" w:tplc="31A854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22E4A"/>
    <w:rsid w:val="000558CD"/>
    <w:rsid w:val="00070E09"/>
    <w:rsid w:val="000913A4"/>
    <w:rsid w:val="000A6394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20BE"/>
    <w:rsid w:val="002640DD"/>
    <w:rsid w:val="00275D12"/>
    <w:rsid w:val="00284FEB"/>
    <w:rsid w:val="002860C4"/>
    <w:rsid w:val="002931D3"/>
    <w:rsid w:val="002B5741"/>
    <w:rsid w:val="002E472E"/>
    <w:rsid w:val="00305409"/>
    <w:rsid w:val="0035204D"/>
    <w:rsid w:val="003609EF"/>
    <w:rsid w:val="0036231A"/>
    <w:rsid w:val="00374DD4"/>
    <w:rsid w:val="003A2FFE"/>
    <w:rsid w:val="003D1A36"/>
    <w:rsid w:val="003E1A36"/>
    <w:rsid w:val="00410371"/>
    <w:rsid w:val="004242F1"/>
    <w:rsid w:val="0045114A"/>
    <w:rsid w:val="0049051A"/>
    <w:rsid w:val="004A4788"/>
    <w:rsid w:val="004B75B7"/>
    <w:rsid w:val="005141D9"/>
    <w:rsid w:val="0051580D"/>
    <w:rsid w:val="00547111"/>
    <w:rsid w:val="00547E86"/>
    <w:rsid w:val="00556C33"/>
    <w:rsid w:val="00592D74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16C31"/>
    <w:rsid w:val="0074624B"/>
    <w:rsid w:val="0075794E"/>
    <w:rsid w:val="00792342"/>
    <w:rsid w:val="007977A8"/>
    <w:rsid w:val="007A517F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06A8"/>
    <w:rsid w:val="008F3789"/>
    <w:rsid w:val="008F686C"/>
    <w:rsid w:val="009148DE"/>
    <w:rsid w:val="00914A02"/>
    <w:rsid w:val="00922BA2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9CB"/>
    <w:rsid w:val="00A47E70"/>
    <w:rsid w:val="00A50CF0"/>
    <w:rsid w:val="00A7671C"/>
    <w:rsid w:val="00A86636"/>
    <w:rsid w:val="00AA2CBC"/>
    <w:rsid w:val="00AC5820"/>
    <w:rsid w:val="00AD1CD8"/>
    <w:rsid w:val="00B2235F"/>
    <w:rsid w:val="00B258BB"/>
    <w:rsid w:val="00B67B97"/>
    <w:rsid w:val="00B8399D"/>
    <w:rsid w:val="00B870DC"/>
    <w:rsid w:val="00B968C8"/>
    <w:rsid w:val="00B97BDA"/>
    <w:rsid w:val="00BA3EC5"/>
    <w:rsid w:val="00BA51D9"/>
    <w:rsid w:val="00BB5DFC"/>
    <w:rsid w:val="00BC38A0"/>
    <w:rsid w:val="00BC6417"/>
    <w:rsid w:val="00BD279D"/>
    <w:rsid w:val="00BD6BB8"/>
    <w:rsid w:val="00BE4B48"/>
    <w:rsid w:val="00C07EAD"/>
    <w:rsid w:val="00C26417"/>
    <w:rsid w:val="00C66BA2"/>
    <w:rsid w:val="00C870F6"/>
    <w:rsid w:val="00C93ADC"/>
    <w:rsid w:val="00C95985"/>
    <w:rsid w:val="00CA069C"/>
    <w:rsid w:val="00CA63EB"/>
    <w:rsid w:val="00CC296A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A4F58"/>
    <w:rsid w:val="00DE34CF"/>
    <w:rsid w:val="00E13F3D"/>
    <w:rsid w:val="00E34898"/>
    <w:rsid w:val="00EB09B7"/>
    <w:rsid w:val="00EE7D7C"/>
    <w:rsid w:val="00EF7061"/>
    <w:rsid w:val="00F25D98"/>
    <w:rsid w:val="00F300FB"/>
    <w:rsid w:val="00F31F84"/>
    <w:rsid w:val="00F5029B"/>
    <w:rsid w:val="00F516DB"/>
    <w:rsid w:val="00F75979"/>
    <w:rsid w:val="00FB6386"/>
    <w:rsid w:val="00FC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379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DCF82-515D-45BE-A0E0-096CDAE4C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4</cp:revision>
  <cp:lastPrinted>1899-12-31T23:00:00Z</cp:lastPrinted>
  <dcterms:created xsi:type="dcterms:W3CDTF">2025-02-05T03:32:00Z</dcterms:created>
  <dcterms:modified xsi:type="dcterms:W3CDTF">2025-02-05T08:52:00Z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